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0A2D3A" w14:textId="60235B33" w:rsidR="00DA4C01" w:rsidRPr="00C86E59" w:rsidRDefault="00DA4C01" w:rsidP="00DA4C01">
      <w:pPr>
        <w:pStyle w:val="CRCoverPage"/>
        <w:tabs>
          <w:tab w:val="right" w:pos="9639"/>
        </w:tabs>
        <w:spacing w:after="0"/>
        <w:rPr>
          <w:rFonts w:eastAsia="PMingLiU"/>
          <w:b/>
          <w:noProof/>
          <w:sz w:val="24"/>
          <w:szCs w:val="24"/>
          <w:lang w:val="sv-SE" w:eastAsia="zh-TW"/>
        </w:rPr>
      </w:pPr>
      <w:bookmarkStart w:id="0" w:name="OLE_LINK5"/>
      <w:r w:rsidRPr="000414E1">
        <w:rPr>
          <w:b/>
          <w:noProof/>
          <w:sz w:val="24"/>
          <w:szCs w:val="24"/>
          <w:lang w:val="sv-SE"/>
        </w:rPr>
        <w:t>3GPP TSG-RAN WG2 Meeting #1</w:t>
      </w:r>
      <w:r>
        <w:rPr>
          <w:b/>
          <w:noProof/>
          <w:sz w:val="24"/>
          <w:szCs w:val="24"/>
          <w:lang w:val="sv-SE"/>
        </w:rPr>
        <w:t>2</w:t>
      </w:r>
      <w:r w:rsidR="00F14354">
        <w:rPr>
          <w:b/>
          <w:noProof/>
          <w:sz w:val="24"/>
          <w:szCs w:val="24"/>
          <w:lang w:val="sv-SE"/>
        </w:rPr>
        <w:t>3</w:t>
      </w:r>
      <w:r w:rsidR="00510703">
        <w:rPr>
          <w:b/>
          <w:noProof/>
          <w:sz w:val="24"/>
          <w:szCs w:val="24"/>
          <w:lang w:val="sv-SE"/>
        </w:rPr>
        <w:t>bis</w:t>
      </w:r>
      <w:r w:rsidRPr="00556373">
        <w:rPr>
          <w:b/>
          <w:i/>
          <w:sz w:val="28"/>
          <w:lang w:eastAsia="zh-TW"/>
        </w:rPr>
        <w:tab/>
      </w:r>
      <w:r>
        <w:rPr>
          <w:rFonts w:cs="Arial"/>
          <w:b/>
          <w:i/>
          <w:sz w:val="28"/>
          <w:lang w:eastAsia="zh-TW"/>
        </w:rPr>
        <w:t>R2-230</w:t>
      </w:r>
      <w:r w:rsidR="00925FB4">
        <w:rPr>
          <w:rFonts w:cs="Arial"/>
          <w:b/>
          <w:i/>
          <w:sz w:val="28"/>
          <w:lang w:eastAsia="zh-TW"/>
        </w:rPr>
        <w:t>9816</w:t>
      </w:r>
      <w:bookmarkStart w:id="1" w:name="_GoBack"/>
      <w:bookmarkEnd w:id="1"/>
    </w:p>
    <w:bookmarkEnd w:id="0"/>
    <w:p w14:paraId="75B551D8" w14:textId="0E7577C7" w:rsidR="005C27D5" w:rsidRPr="00F14354" w:rsidRDefault="0070418A" w:rsidP="00F14354">
      <w:pPr>
        <w:pStyle w:val="af5"/>
        <w:rPr>
          <w:noProof/>
          <w:sz w:val="24"/>
        </w:rPr>
      </w:pPr>
      <w:r>
        <w:rPr>
          <w:noProof/>
          <w:sz w:val="24"/>
        </w:rPr>
        <w:t>Xiamen</w:t>
      </w:r>
      <w:r w:rsidR="00F14354" w:rsidRPr="00143038">
        <w:rPr>
          <w:noProof/>
          <w:sz w:val="24"/>
        </w:rPr>
        <w:t xml:space="preserve">, </w:t>
      </w:r>
      <w:r>
        <w:rPr>
          <w:noProof/>
          <w:sz w:val="24"/>
        </w:rPr>
        <w:t>China, October 9-13</w:t>
      </w:r>
      <w:r w:rsidR="00F14354" w:rsidRPr="00143038">
        <w:rPr>
          <w:noProof/>
          <w:sz w:val="24"/>
        </w:rPr>
        <w:t>, 2023</w:t>
      </w:r>
    </w:p>
    <w:p w14:paraId="4811B784" w14:textId="1E420B41" w:rsidR="005C27D5" w:rsidRPr="003B3AC5" w:rsidRDefault="005C27D5" w:rsidP="005C27D5">
      <w:pPr>
        <w:pStyle w:val="3GPPHeader"/>
        <w:spacing w:afterLines="50" w:after="120"/>
        <w:rPr>
          <w:rFonts w:ascii="Arial" w:hAnsi="Arial" w:cs="Arial"/>
          <w:sz w:val="22"/>
          <w:szCs w:val="22"/>
          <w:lang w:eastAsia="zh-TW"/>
        </w:rPr>
      </w:pPr>
      <w:r w:rsidRPr="003B3AC5">
        <w:rPr>
          <w:rFonts w:ascii="Arial" w:hAnsi="Arial" w:cs="Arial"/>
          <w:sz w:val="22"/>
          <w:szCs w:val="22"/>
          <w:lang w:eastAsia="zh-TW"/>
        </w:rPr>
        <w:t>Agenda Item:</w:t>
      </w:r>
      <w:r w:rsidRPr="003B3AC5">
        <w:rPr>
          <w:rFonts w:ascii="Arial" w:hAnsi="Arial" w:cs="Arial"/>
          <w:sz w:val="22"/>
          <w:szCs w:val="22"/>
          <w:lang w:eastAsia="zh-TW"/>
        </w:rPr>
        <w:tab/>
      </w:r>
      <w:r w:rsidR="00C75823">
        <w:rPr>
          <w:rFonts w:ascii="Arial" w:hAnsi="Arial" w:cs="Arial"/>
          <w:sz w:val="22"/>
          <w:szCs w:val="22"/>
          <w:lang w:eastAsia="zh-TW"/>
        </w:rPr>
        <w:t>7</w:t>
      </w:r>
      <w:r w:rsidR="00BE1516" w:rsidRPr="003B3AC5">
        <w:rPr>
          <w:rFonts w:ascii="Arial" w:hAnsi="Arial" w:cs="Arial"/>
          <w:sz w:val="22"/>
          <w:szCs w:val="22"/>
          <w:lang w:eastAsia="zh-TW"/>
        </w:rPr>
        <w:t>.15.</w:t>
      </w:r>
      <w:r w:rsidR="0070418A">
        <w:rPr>
          <w:rFonts w:ascii="Arial" w:hAnsi="Arial" w:cs="Arial"/>
          <w:sz w:val="22"/>
          <w:szCs w:val="22"/>
          <w:lang w:eastAsia="zh-TW"/>
        </w:rPr>
        <w:t>4</w:t>
      </w:r>
    </w:p>
    <w:p w14:paraId="6ABA1A18" w14:textId="3A0C18C6" w:rsidR="005C27D5" w:rsidRPr="003B3AC5" w:rsidRDefault="005C27D5" w:rsidP="005C27D5">
      <w:pPr>
        <w:pStyle w:val="3GPPHeader"/>
        <w:spacing w:afterLines="50" w:after="120"/>
        <w:rPr>
          <w:rFonts w:ascii="Arial" w:hAnsi="Arial" w:cs="Arial"/>
          <w:sz w:val="22"/>
          <w:szCs w:val="22"/>
          <w:lang w:eastAsia="zh-TW"/>
        </w:rPr>
      </w:pPr>
      <w:r w:rsidRPr="003B3AC5">
        <w:rPr>
          <w:rFonts w:ascii="Arial" w:hAnsi="Arial" w:cs="Arial"/>
          <w:sz w:val="22"/>
          <w:szCs w:val="22"/>
          <w:lang w:eastAsia="zh-TW"/>
        </w:rPr>
        <w:t xml:space="preserve">Source: </w:t>
      </w:r>
      <w:r w:rsidRPr="003B3AC5">
        <w:rPr>
          <w:rFonts w:ascii="Arial" w:hAnsi="Arial" w:cs="Arial"/>
          <w:sz w:val="22"/>
          <w:szCs w:val="22"/>
          <w:lang w:eastAsia="zh-TW"/>
        </w:rPr>
        <w:tab/>
        <w:t>Xiaomi</w:t>
      </w:r>
    </w:p>
    <w:p w14:paraId="0087EE14" w14:textId="13D10E54" w:rsidR="005C27D5" w:rsidRPr="003B3AC5" w:rsidRDefault="005C27D5" w:rsidP="005C27D5">
      <w:pPr>
        <w:pStyle w:val="3GPPHeader"/>
        <w:spacing w:afterLines="50" w:after="120"/>
        <w:ind w:left="1701" w:hangingChars="773" w:hanging="1701"/>
        <w:rPr>
          <w:rFonts w:ascii="Arial" w:hAnsi="Arial" w:cs="Arial"/>
          <w:color w:val="FF0000"/>
          <w:sz w:val="22"/>
          <w:szCs w:val="22"/>
        </w:rPr>
      </w:pPr>
      <w:r w:rsidRPr="003B3AC5">
        <w:rPr>
          <w:rFonts w:ascii="Arial" w:hAnsi="Arial" w:cs="Arial"/>
          <w:sz w:val="22"/>
          <w:szCs w:val="22"/>
          <w:lang w:eastAsia="zh-TW"/>
        </w:rPr>
        <w:t xml:space="preserve">Title:  </w:t>
      </w:r>
      <w:r w:rsidRPr="003B3AC5">
        <w:rPr>
          <w:rFonts w:ascii="Arial" w:hAnsi="Arial" w:cs="Arial"/>
          <w:sz w:val="22"/>
          <w:szCs w:val="22"/>
          <w:lang w:eastAsia="zh-TW"/>
        </w:rPr>
        <w:tab/>
        <w:t xml:space="preserve">Discussion on </w:t>
      </w:r>
      <w:r w:rsidR="00FF6EB1">
        <w:rPr>
          <w:rFonts w:ascii="Arial" w:hAnsi="Arial" w:cs="Arial"/>
          <w:sz w:val="22"/>
          <w:szCs w:val="22"/>
          <w:lang w:eastAsia="zh-TW"/>
        </w:rPr>
        <w:t>carrier aggregation for NR sidelink</w:t>
      </w:r>
    </w:p>
    <w:p w14:paraId="79C52332" w14:textId="77777777" w:rsidR="005C27D5" w:rsidRPr="003B3AC5" w:rsidRDefault="005C27D5" w:rsidP="005C27D5">
      <w:pPr>
        <w:pStyle w:val="3GPPHeader"/>
        <w:spacing w:afterLines="50" w:after="120"/>
        <w:rPr>
          <w:rFonts w:ascii="Arial" w:hAnsi="Arial" w:cs="Arial"/>
          <w:sz w:val="22"/>
          <w:szCs w:val="22"/>
        </w:rPr>
      </w:pPr>
      <w:r w:rsidRPr="003B3AC5">
        <w:rPr>
          <w:rFonts w:ascii="Arial" w:hAnsi="Arial" w:cs="Arial"/>
          <w:sz w:val="22"/>
          <w:szCs w:val="22"/>
          <w:lang w:eastAsia="zh-TW"/>
        </w:rPr>
        <w:t>Document for:</w:t>
      </w:r>
      <w:r w:rsidRPr="003B3AC5">
        <w:rPr>
          <w:rFonts w:ascii="Arial" w:hAnsi="Arial" w:cs="Arial"/>
          <w:sz w:val="22"/>
          <w:szCs w:val="22"/>
          <w:lang w:eastAsia="zh-TW"/>
        </w:rPr>
        <w:tab/>
        <w:t>Discussion and Decision</w:t>
      </w:r>
    </w:p>
    <w:p w14:paraId="4D048CB9" w14:textId="77777777" w:rsidR="00637ED8" w:rsidRPr="003B3AC5" w:rsidRDefault="00637ED8" w:rsidP="00637ED8">
      <w:pPr>
        <w:pStyle w:val="1"/>
        <w:spacing w:before="100" w:beforeAutospacing="1" w:after="100" w:afterAutospacing="1" w:line="276" w:lineRule="auto"/>
        <w:ind w:left="0" w:firstLine="0"/>
        <w:jc w:val="both"/>
        <w:rPr>
          <w:rFonts w:eastAsia="宋体" w:cs="Arial"/>
          <w:lang w:eastAsia="zh-CN"/>
        </w:rPr>
      </w:pPr>
      <w:r w:rsidRPr="003B3AC5">
        <w:rPr>
          <w:rFonts w:eastAsia="宋体" w:cs="Arial"/>
          <w:lang w:eastAsia="zh-CN"/>
        </w:rPr>
        <w:t>1</w:t>
      </w:r>
      <w:r w:rsidRPr="003B3AC5">
        <w:rPr>
          <w:rFonts w:eastAsia="宋体" w:cs="Arial"/>
          <w:lang w:eastAsia="zh-CN"/>
        </w:rPr>
        <w:tab/>
        <w:t>Introduction</w:t>
      </w:r>
    </w:p>
    <w:p w14:paraId="304350A6" w14:textId="5564B0A4" w:rsidR="00C75823" w:rsidRDefault="00441E56" w:rsidP="00F905C7">
      <w:pPr>
        <w:overflowPunct w:val="0"/>
        <w:autoSpaceDE w:val="0"/>
        <w:autoSpaceDN w:val="0"/>
        <w:adjustRightInd w:val="0"/>
        <w:spacing w:after="120"/>
        <w:jc w:val="both"/>
        <w:textAlignment w:val="baseline"/>
        <w:rPr>
          <w:rFonts w:ascii="Arial" w:hAnsi="Arial" w:cs="Arial"/>
          <w:lang w:eastAsia="zh-CN"/>
        </w:rPr>
      </w:pPr>
      <w:r>
        <w:rPr>
          <w:rFonts w:ascii="Arial" w:hAnsi="Arial" w:cs="Arial"/>
          <w:lang w:eastAsia="zh-CN"/>
        </w:rPr>
        <w:t>In RAN</w:t>
      </w:r>
      <w:r w:rsidR="00C464E3">
        <w:rPr>
          <w:rFonts w:ascii="Arial" w:hAnsi="Arial" w:cs="Arial"/>
          <w:lang w:eastAsia="zh-CN"/>
        </w:rPr>
        <w:t xml:space="preserve">#99 </w:t>
      </w:r>
      <w:r w:rsidR="00CB2130">
        <w:rPr>
          <w:rFonts w:ascii="Arial" w:hAnsi="Arial" w:cs="Arial"/>
          <w:lang w:eastAsia="zh-CN"/>
        </w:rPr>
        <w:t xml:space="preserve">meeting, the </w:t>
      </w:r>
      <w:r w:rsidR="00C464E3">
        <w:rPr>
          <w:rFonts w:ascii="Arial" w:hAnsi="Arial" w:cs="Arial"/>
          <w:lang w:eastAsia="zh-CN"/>
        </w:rPr>
        <w:t xml:space="preserve">objective on carrier aggregation for NR sidelink was approved [1]. </w:t>
      </w:r>
    </w:p>
    <w:p w14:paraId="7E49EC77" w14:textId="2BFB760A" w:rsidR="003675FE" w:rsidRPr="003675FE" w:rsidRDefault="00D6783C" w:rsidP="00F905C7">
      <w:pPr>
        <w:overflowPunct w:val="0"/>
        <w:autoSpaceDE w:val="0"/>
        <w:autoSpaceDN w:val="0"/>
        <w:adjustRightInd w:val="0"/>
        <w:spacing w:after="120"/>
        <w:jc w:val="both"/>
        <w:textAlignment w:val="baseline"/>
        <w:rPr>
          <w:rFonts w:ascii="Arial" w:eastAsiaTheme="minorEastAsia" w:hAnsi="Arial" w:cs="Arial"/>
          <w:lang w:eastAsia="zh-CN"/>
        </w:rPr>
      </w:pPr>
      <w:r>
        <w:rPr>
          <w:rFonts w:ascii="Arial" w:hAnsi="Arial" w:cs="Arial"/>
          <w:lang w:eastAsia="zh-CN"/>
        </w:rPr>
        <w:t xml:space="preserve">In </w:t>
      </w:r>
      <w:r w:rsidR="00FD1F49">
        <w:rPr>
          <w:rFonts w:ascii="Arial" w:hAnsi="Arial" w:cs="Arial"/>
          <w:lang w:eastAsia="zh-CN"/>
        </w:rPr>
        <w:t>previous RAN2</w:t>
      </w:r>
      <w:r>
        <w:rPr>
          <w:rFonts w:ascii="Arial" w:hAnsi="Arial" w:cs="Arial"/>
          <w:lang w:eastAsia="zh-CN"/>
        </w:rPr>
        <w:t xml:space="preserve"> meeting</w:t>
      </w:r>
      <w:r w:rsidR="00FD1F49">
        <w:rPr>
          <w:rFonts w:ascii="Arial" w:hAnsi="Arial" w:cs="Arial"/>
          <w:lang w:eastAsia="zh-CN"/>
        </w:rPr>
        <w:t>s</w:t>
      </w:r>
      <w:r>
        <w:rPr>
          <w:rFonts w:ascii="Arial" w:hAnsi="Arial" w:cs="Arial"/>
          <w:lang w:eastAsia="zh-CN"/>
        </w:rPr>
        <w:t xml:space="preserve">, we discussed about NR sidelink CA and achieved several agreements. In addition, one LS was sent to SA2 to ask for the </w:t>
      </w:r>
      <w:r w:rsidR="002B4805">
        <w:rPr>
          <w:rFonts w:ascii="Arial" w:hAnsi="Arial" w:cs="Arial"/>
          <w:lang w:eastAsia="zh-CN"/>
        </w:rPr>
        <w:t xml:space="preserve">carrier mapping for unicast. </w:t>
      </w:r>
    </w:p>
    <w:p w14:paraId="4C454000" w14:textId="0C37A5B0" w:rsidR="00BD6278" w:rsidRPr="003B3AC5" w:rsidRDefault="00541D5C" w:rsidP="00541D5C">
      <w:pPr>
        <w:overflowPunct w:val="0"/>
        <w:autoSpaceDE w:val="0"/>
        <w:autoSpaceDN w:val="0"/>
        <w:adjustRightInd w:val="0"/>
        <w:spacing w:before="120" w:after="120"/>
        <w:jc w:val="both"/>
        <w:textAlignment w:val="baseline"/>
        <w:rPr>
          <w:rFonts w:ascii="Arial" w:eastAsiaTheme="minorEastAsia" w:hAnsi="Arial" w:cs="Arial"/>
          <w:lang w:eastAsia="zh-CN"/>
        </w:rPr>
      </w:pPr>
      <w:r w:rsidRPr="003B3AC5">
        <w:rPr>
          <w:rFonts w:ascii="Arial" w:hAnsi="Arial" w:cs="Arial"/>
          <w:lang w:eastAsia="zh-CN"/>
        </w:rPr>
        <w:t xml:space="preserve">In this contribution, we would like to </w:t>
      </w:r>
      <w:r w:rsidR="00F910E6" w:rsidRPr="003B3AC5">
        <w:rPr>
          <w:rFonts w:ascii="Arial" w:hAnsi="Arial" w:cs="Arial"/>
          <w:lang w:eastAsia="zh-CN"/>
        </w:rPr>
        <w:t xml:space="preserve">discuss some </w:t>
      </w:r>
      <w:r w:rsidR="002A14E2">
        <w:rPr>
          <w:rFonts w:ascii="Arial" w:hAnsi="Arial" w:cs="Arial"/>
          <w:lang w:eastAsia="zh-CN"/>
        </w:rPr>
        <w:t xml:space="preserve">remaining </w:t>
      </w:r>
      <w:r w:rsidR="00F910E6" w:rsidRPr="003B3AC5">
        <w:rPr>
          <w:rFonts w:ascii="Arial" w:hAnsi="Arial" w:cs="Arial"/>
          <w:lang w:eastAsia="zh-CN"/>
        </w:rPr>
        <w:t xml:space="preserve">issues related to </w:t>
      </w:r>
      <w:r w:rsidR="00C464E3">
        <w:rPr>
          <w:rFonts w:ascii="Arial" w:hAnsi="Arial" w:cs="Arial"/>
          <w:lang w:eastAsia="zh-CN"/>
        </w:rPr>
        <w:t>carrier aggregation for NR sidelink</w:t>
      </w:r>
      <w:r w:rsidR="00632B60" w:rsidRPr="003B3AC5">
        <w:rPr>
          <w:rFonts w:ascii="Arial" w:hAnsi="Arial" w:cs="Arial"/>
          <w:lang w:eastAsia="zh-CN"/>
        </w:rPr>
        <w:t xml:space="preserve"> </w:t>
      </w:r>
      <w:r w:rsidR="00E079EB">
        <w:rPr>
          <w:rFonts w:ascii="Arial" w:hAnsi="Arial" w:cs="Arial"/>
          <w:lang w:eastAsia="zh-CN"/>
        </w:rPr>
        <w:t xml:space="preserve">based on the LTE sidelink CA design </w:t>
      </w:r>
      <w:r w:rsidRPr="003B3AC5">
        <w:rPr>
          <w:rFonts w:ascii="Arial" w:hAnsi="Arial" w:cs="Arial"/>
          <w:lang w:eastAsia="zh-CN"/>
        </w:rPr>
        <w:t>and have corresponding proposals.</w:t>
      </w:r>
    </w:p>
    <w:p w14:paraId="4D3AF2F8" w14:textId="6DE74EAD" w:rsidR="00637ED8" w:rsidRDefault="00637ED8" w:rsidP="00637ED8">
      <w:pPr>
        <w:pStyle w:val="1"/>
        <w:spacing w:before="100" w:beforeAutospacing="1" w:after="100" w:afterAutospacing="1"/>
        <w:ind w:left="425" w:hanging="425"/>
        <w:jc w:val="both"/>
        <w:rPr>
          <w:rFonts w:cs="Arial"/>
        </w:rPr>
      </w:pPr>
      <w:r w:rsidRPr="003B3AC5">
        <w:rPr>
          <w:rFonts w:cs="Arial"/>
        </w:rPr>
        <w:t>2</w:t>
      </w:r>
      <w:r w:rsidRPr="003B3AC5">
        <w:rPr>
          <w:rFonts w:cs="Arial"/>
        </w:rPr>
        <w:tab/>
        <w:t>Discussion</w:t>
      </w:r>
    </w:p>
    <w:p w14:paraId="2564DCE5" w14:textId="77777777" w:rsidR="003A7E7F" w:rsidRDefault="003A7E7F" w:rsidP="003A7E7F">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bookmarkStart w:id="2" w:name="OLE_LINK10"/>
      <w:r>
        <w:rPr>
          <w:rFonts w:eastAsia="宋体"/>
          <w:szCs w:val="32"/>
          <w:lang w:eastAsia="zh-CN"/>
        </w:rPr>
        <w:t>2.1 QoS flow to frequency mapping</w:t>
      </w:r>
    </w:p>
    <w:bookmarkEnd w:id="2"/>
    <w:p w14:paraId="297B0713" w14:textId="77777777" w:rsidR="003A7E7F" w:rsidRDefault="003A7E7F" w:rsidP="003A7E7F">
      <w:pPr>
        <w:jc w:val="both"/>
        <w:rPr>
          <w:rFonts w:ascii="Arial" w:hAnsi="Arial" w:cs="Arial"/>
          <w:sz w:val="21"/>
          <w:szCs w:val="21"/>
        </w:rPr>
      </w:pPr>
      <w:r>
        <w:rPr>
          <w:rFonts w:ascii="Arial" w:eastAsiaTheme="minorEastAsia" w:hAnsi="Arial" w:cs="Arial"/>
          <w:lang w:eastAsia="zh-CN"/>
        </w:rPr>
        <w:t xml:space="preserve">During last meeting, we discussed how to implement the QoS flow to frequency mapping based on the LS from SA2, but no conclusion was achieved. </w:t>
      </w:r>
      <w:r>
        <w:rPr>
          <w:rFonts w:ascii="Arial" w:hAnsi="Arial" w:cs="Arial"/>
          <w:sz w:val="21"/>
          <w:szCs w:val="21"/>
        </w:rPr>
        <w:t xml:space="preserve">We tend to agree that we should firstly discuss the IDLE/INACTIVE/OOC case which are the most typical use cases in mode 2. </w:t>
      </w:r>
    </w:p>
    <w:p w14:paraId="6FCB1B1F" w14:textId="77777777" w:rsidR="003A7E7F" w:rsidRDefault="003A7E7F" w:rsidP="003A7E7F">
      <w:pPr>
        <w:jc w:val="both"/>
        <w:rPr>
          <w:rFonts w:ascii="Arial" w:hAnsi="Arial" w:cs="Arial"/>
          <w:sz w:val="21"/>
          <w:szCs w:val="21"/>
        </w:rPr>
      </w:pPr>
      <w:r>
        <w:rPr>
          <w:rFonts w:ascii="Arial" w:hAnsi="Arial" w:cs="Arial"/>
          <w:sz w:val="21"/>
          <w:szCs w:val="21"/>
        </w:rPr>
        <w:t>According to the existing spec, for</w:t>
      </w:r>
      <w:r w:rsidRPr="006D5BF5">
        <w:rPr>
          <w:rFonts w:ascii="Arial" w:hAnsi="Arial" w:cs="Arial"/>
          <w:sz w:val="21"/>
          <w:szCs w:val="21"/>
        </w:rPr>
        <w:t xml:space="preserve"> idle/inactive/OOC UE, it rely on SIB/pre-configuration to</w:t>
      </w:r>
      <w:r>
        <w:rPr>
          <w:rFonts w:ascii="Arial" w:hAnsi="Arial" w:cs="Arial"/>
          <w:sz w:val="21"/>
          <w:szCs w:val="21"/>
        </w:rPr>
        <w:t xml:space="preserve"> obtain the SLRB configuration and </w:t>
      </w:r>
      <w:r w:rsidRPr="006D5BF5">
        <w:rPr>
          <w:rFonts w:ascii="Arial" w:hAnsi="Arial" w:cs="Arial"/>
          <w:sz w:val="21"/>
          <w:szCs w:val="21"/>
        </w:rPr>
        <w:t xml:space="preserve">the SDAP configuration includes the associated QoS flows. </w:t>
      </w:r>
      <w:r>
        <w:rPr>
          <w:rFonts w:ascii="Arial" w:hAnsi="Arial" w:cs="Arial"/>
          <w:sz w:val="21"/>
          <w:szCs w:val="21"/>
        </w:rPr>
        <w:t xml:space="preserve">In this case, without any information to NW, it is quite possible that SIB/pre-configuration from NW configures flows having no overlapped frequencies to the same RB, see example below, flow 1 and flow 3 are mapped to the same RB. Some may argue that the NW can have some pre-information before providing the SDAP configurations to avoid associate flow 1 and flow 3 to the same RB, however according to the LS from SA2, QoS flow to frequency mapping applies to unicast, therefore, it seems not feasible for “other connected” UEs to report the {L2 ID, QoS flow, frequency} mapping to the NW considering different L2 IDs are used for different PC5 unicast links. </w:t>
      </w:r>
    </w:p>
    <w:p w14:paraId="5DDC6F71" w14:textId="77777777" w:rsidR="003A7E7F" w:rsidRPr="004772A8" w:rsidRDefault="003A7E7F" w:rsidP="003A7E7F">
      <w:pPr>
        <w:pStyle w:val="aff4"/>
        <w:widowControl w:val="0"/>
        <w:numPr>
          <w:ilvl w:val="0"/>
          <w:numId w:val="26"/>
        </w:numPr>
        <w:overflowPunct/>
        <w:autoSpaceDE/>
        <w:autoSpaceDN/>
        <w:adjustRightInd/>
        <w:spacing w:after="120" w:line="240" w:lineRule="auto"/>
        <w:jc w:val="both"/>
        <w:textAlignment w:val="auto"/>
        <w:rPr>
          <w:rFonts w:ascii="Arial" w:eastAsia="Yu Mincho" w:hAnsi="Arial" w:cs="Arial"/>
          <w:sz w:val="21"/>
          <w:szCs w:val="21"/>
          <w:lang w:val="en-GB"/>
        </w:rPr>
      </w:pPr>
      <w:r w:rsidRPr="004772A8">
        <w:rPr>
          <w:rFonts w:ascii="Arial" w:eastAsia="Yu Mincho" w:hAnsi="Arial" w:cs="Arial"/>
          <w:sz w:val="21"/>
          <w:szCs w:val="21"/>
          <w:lang w:val="en-GB"/>
        </w:rPr>
        <w:t xml:space="preserve">QoS flow #1 </w:t>
      </w:r>
      <m:oMath>
        <m:r>
          <m:rPr>
            <m:sty m:val="p"/>
          </m:rPr>
          <w:rPr>
            <w:rFonts w:ascii="Cambria Math" w:eastAsia="Yu Mincho" w:hAnsi="Cambria Math" w:cs="Arial"/>
            <w:sz w:val="21"/>
            <w:szCs w:val="21"/>
            <w:lang w:val="en-GB"/>
          </w:rPr>
          <m:t xml:space="preserve">↔ </m:t>
        </m:r>
      </m:oMath>
      <w:r w:rsidRPr="004772A8">
        <w:rPr>
          <w:rFonts w:ascii="Arial" w:eastAsia="Yu Mincho" w:hAnsi="Arial" w:cs="Arial"/>
          <w:sz w:val="21"/>
          <w:szCs w:val="21"/>
          <w:lang w:val="en-GB"/>
        </w:rPr>
        <w:t>carrier freq-1, freq-2</w:t>
      </w:r>
    </w:p>
    <w:p w14:paraId="6CAC3391" w14:textId="77777777" w:rsidR="003A7E7F" w:rsidRPr="004772A8" w:rsidRDefault="003A7E7F" w:rsidP="003A7E7F">
      <w:pPr>
        <w:pStyle w:val="aff4"/>
        <w:widowControl w:val="0"/>
        <w:numPr>
          <w:ilvl w:val="0"/>
          <w:numId w:val="26"/>
        </w:numPr>
        <w:overflowPunct/>
        <w:autoSpaceDE/>
        <w:autoSpaceDN/>
        <w:adjustRightInd/>
        <w:spacing w:after="120" w:line="240" w:lineRule="auto"/>
        <w:jc w:val="both"/>
        <w:textAlignment w:val="auto"/>
        <w:rPr>
          <w:rFonts w:ascii="Arial" w:eastAsia="Yu Mincho" w:hAnsi="Arial" w:cs="Arial"/>
          <w:sz w:val="21"/>
          <w:szCs w:val="21"/>
          <w:lang w:val="en-GB"/>
        </w:rPr>
      </w:pPr>
      <w:r w:rsidRPr="004772A8">
        <w:rPr>
          <w:rFonts w:ascii="Arial" w:eastAsia="Yu Mincho" w:hAnsi="Arial" w:cs="Arial"/>
          <w:sz w:val="21"/>
          <w:szCs w:val="21"/>
          <w:lang w:val="en-GB"/>
        </w:rPr>
        <w:t>QoS flow #2</w:t>
      </w:r>
      <m:oMath>
        <m:r>
          <m:rPr>
            <m:sty m:val="p"/>
          </m:rPr>
          <w:rPr>
            <w:rFonts w:ascii="Cambria Math" w:eastAsia="Yu Mincho" w:hAnsi="Cambria Math" w:cs="Arial"/>
            <w:sz w:val="21"/>
            <w:szCs w:val="21"/>
            <w:lang w:val="en-GB"/>
          </w:rPr>
          <m:t xml:space="preserve"> ↔ </m:t>
        </m:r>
      </m:oMath>
      <w:r w:rsidRPr="004772A8">
        <w:rPr>
          <w:rFonts w:ascii="Arial" w:eastAsia="Yu Mincho" w:hAnsi="Arial" w:cs="Arial"/>
          <w:sz w:val="21"/>
          <w:szCs w:val="21"/>
          <w:lang w:val="en-GB"/>
        </w:rPr>
        <w:t>carrier freq-1, freq-2, freq-3</w:t>
      </w:r>
    </w:p>
    <w:p w14:paraId="254322A3" w14:textId="77777777" w:rsidR="003A7E7F" w:rsidRPr="004772A8" w:rsidRDefault="003A7E7F" w:rsidP="003A7E7F">
      <w:pPr>
        <w:pStyle w:val="aff4"/>
        <w:widowControl w:val="0"/>
        <w:numPr>
          <w:ilvl w:val="0"/>
          <w:numId w:val="26"/>
        </w:numPr>
        <w:overflowPunct/>
        <w:autoSpaceDE/>
        <w:autoSpaceDN/>
        <w:adjustRightInd/>
        <w:spacing w:after="120" w:line="240" w:lineRule="auto"/>
        <w:jc w:val="both"/>
        <w:textAlignment w:val="auto"/>
        <w:rPr>
          <w:rFonts w:ascii="Arial" w:eastAsia="Yu Mincho" w:hAnsi="Arial" w:cs="Arial"/>
          <w:sz w:val="21"/>
          <w:szCs w:val="21"/>
          <w:lang w:val="en-GB"/>
        </w:rPr>
      </w:pPr>
      <w:r w:rsidRPr="004772A8">
        <w:rPr>
          <w:rFonts w:ascii="Arial" w:eastAsia="Yu Mincho" w:hAnsi="Arial" w:cs="Arial"/>
          <w:sz w:val="21"/>
          <w:szCs w:val="21"/>
          <w:lang w:val="en-GB"/>
        </w:rPr>
        <w:t xml:space="preserve">QoS flow #3 </w:t>
      </w:r>
      <m:oMath>
        <m:r>
          <m:rPr>
            <m:sty m:val="p"/>
          </m:rPr>
          <w:rPr>
            <w:rFonts w:ascii="Cambria Math" w:eastAsia="Yu Mincho" w:hAnsi="Cambria Math" w:cs="Arial"/>
            <w:sz w:val="21"/>
            <w:szCs w:val="21"/>
            <w:lang w:val="en-GB"/>
          </w:rPr>
          <m:t xml:space="preserve">↔ </m:t>
        </m:r>
      </m:oMath>
      <w:r w:rsidRPr="004772A8">
        <w:rPr>
          <w:rFonts w:ascii="Arial" w:eastAsia="Yu Mincho" w:hAnsi="Arial" w:cs="Arial"/>
          <w:sz w:val="21"/>
          <w:szCs w:val="21"/>
          <w:lang w:val="en-GB"/>
        </w:rPr>
        <w:t>carrier freq-4</w:t>
      </w:r>
    </w:p>
    <w:p w14:paraId="1B947C7E" w14:textId="77777777" w:rsidR="003A7E7F" w:rsidRDefault="003A7E7F" w:rsidP="003A7E7F">
      <w:pPr>
        <w:jc w:val="both"/>
        <w:rPr>
          <w:rFonts w:ascii="Arial" w:eastAsiaTheme="minorEastAsia" w:hAnsi="Arial" w:cs="Arial"/>
          <w:sz w:val="21"/>
          <w:szCs w:val="21"/>
          <w:lang w:eastAsia="zh-CN"/>
        </w:rPr>
      </w:pPr>
      <w:r>
        <w:rPr>
          <w:rFonts w:ascii="Arial" w:eastAsiaTheme="minorEastAsia" w:hAnsi="Arial" w:cs="Arial"/>
          <w:sz w:val="21"/>
          <w:szCs w:val="21"/>
          <w:lang w:eastAsia="zh-CN"/>
        </w:rPr>
        <w:t xml:space="preserve">Therefore, we think at least for idle/inactive/OOC case, it remains unclear how SIB/pre-configuration avoids associating different QoS flows having no overlapped frequencies to the same SLRB. </w:t>
      </w:r>
    </w:p>
    <w:p w14:paraId="2A78A6DF" w14:textId="77777777" w:rsidR="003A7E7F" w:rsidRDefault="003A7E7F" w:rsidP="003A7E7F">
      <w:pPr>
        <w:jc w:val="both"/>
        <w:rPr>
          <w:rFonts w:ascii="Arial" w:eastAsiaTheme="minorEastAsia" w:hAnsi="Arial" w:cs="Arial"/>
          <w:b/>
          <w:lang w:eastAsia="zh-CN"/>
        </w:rPr>
      </w:pPr>
      <w:r>
        <w:rPr>
          <w:rFonts w:ascii="Arial" w:eastAsiaTheme="minorEastAsia" w:hAnsi="Arial" w:cs="Arial"/>
          <w:b/>
          <w:lang w:eastAsia="zh-CN"/>
        </w:rPr>
        <w:t>Observation 1</w:t>
      </w:r>
      <w:r w:rsidRPr="008037A9">
        <w:rPr>
          <w:rFonts w:ascii="Arial" w:eastAsiaTheme="minorEastAsia" w:hAnsi="Arial" w:cs="Arial"/>
          <w:b/>
          <w:lang w:eastAsia="zh-CN"/>
        </w:rPr>
        <w:t xml:space="preserve">: </w:t>
      </w:r>
      <w:r>
        <w:rPr>
          <w:rFonts w:ascii="Arial" w:eastAsiaTheme="minorEastAsia" w:hAnsi="Arial" w:cs="Arial"/>
          <w:b/>
          <w:lang w:eastAsia="zh-CN"/>
        </w:rPr>
        <w:t>For IDLE/INACTIVE/OOC UEs, it is not clear how SIB/pre-configuration avoids associating different QoS flows having no overlapped frequencies to the same SLRB</w:t>
      </w:r>
      <w:r w:rsidRPr="00E615B1">
        <w:rPr>
          <w:rFonts w:ascii="Arial" w:eastAsiaTheme="minorEastAsia" w:hAnsi="Arial" w:cs="Arial"/>
          <w:b/>
          <w:lang w:eastAsia="zh-CN"/>
        </w:rPr>
        <w:t xml:space="preserve">. </w:t>
      </w:r>
    </w:p>
    <w:p w14:paraId="71A67C38" w14:textId="77777777" w:rsidR="003A7E7F" w:rsidRDefault="003A7E7F" w:rsidP="003A7E7F">
      <w:pPr>
        <w:jc w:val="both"/>
        <w:rPr>
          <w:rFonts w:ascii="Arial" w:eastAsiaTheme="minorEastAsia" w:hAnsi="Arial" w:cs="Arial"/>
          <w:sz w:val="21"/>
          <w:szCs w:val="21"/>
          <w:lang w:eastAsia="zh-CN"/>
        </w:rPr>
      </w:pPr>
      <w:r>
        <w:rPr>
          <w:rFonts w:ascii="Arial" w:eastAsiaTheme="minorEastAsia" w:hAnsi="Arial" w:cs="Arial" w:hint="eastAsia"/>
          <w:sz w:val="21"/>
          <w:szCs w:val="21"/>
          <w:lang w:eastAsia="zh-CN"/>
        </w:rPr>
        <w:t>However</w:t>
      </w:r>
      <w:r>
        <w:rPr>
          <w:rFonts w:ascii="Arial" w:eastAsiaTheme="minorEastAsia" w:hAnsi="Arial" w:cs="Arial"/>
          <w:sz w:val="21"/>
          <w:szCs w:val="21"/>
          <w:lang w:eastAsia="zh-CN"/>
        </w:rPr>
        <w:t>, if there is any assumption that NW at least ensures partial overlapping, i.e., QoS flows mapped to the same SLRB has at least one overlapped frequency, flow 1 and flow 2 in the example above, then based on the existing carrier selection procedure and LCP procedure, UE can ensure the flows are transmitted on the mapped carrier.</w:t>
      </w:r>
      <w:r>
        <w:rPr>
          <w:rFonts w:ascii="Arial" w:eastAsiaTheme="minorEastAsia" w:hAnsi="Arial" w:cs="Arial" w:hint="eastAsia"/>
          <w:sz w:val="21"/>
          <w:szCs w:val="21"/>
          <w:lang w:eastAsia="zh-CN"/>
        </w:rPr>
        <w:t xml:space="preserve"> </w:t>
      </w:r>
      <w:r>
        <w:rPr>
          <w:rFonts w:ascii="Arial" w:eastAsiaTheme="minorEastAsia" w:hAnsi="Arial" w:cs="Arial"/>
          <w:sz w:val="21"/>
          <w:szCs w:val="21"/>
          <w:lang w:eastAsia="zh-CN"/>
        </w:rPr>
        <w:t xml:space="preserve">The carrier selection requires UE to select a carrier allowed for this LCH as configured by upper layer, and during LCP, UE only selects LCHs allowed on the carrier as configured by upper layer, as indicated in the running CR. </w:t>
      </w:r>
    </w:p>
    <w:tbl>
      <w:tblPr>
        <w:tblStyle w:val="afd"/>
        <w:tblW w:w="0" w:type="auto"/>
        <w:tblLook w:val="04A0" w:firstRow="1" w:lastRow="0" w:firstColumn="1" w:lastColumn="0" w:noHBand="0" w:noVBand="1"/>
      </w:tblPr>
      <w:tblGrid>
        <w:gridCol w:w="9629"/>
      </w:tblGrid>
      <w:tr w:rsidR="003A7E7F" w14:paraId="38FEF06E" w14:textId="77777777" w:rsidTr="009037F3">
        <w:tc>
          <w:tcPr>
            <w:tcW w:w="9629" w:type="dxa"/>
          </w:tcPr>
          <w:p w14:paraId="1AF86DED" w14:textId="77777777" w:rsidR="003A7E7F" w:rsidRDefault="003A7E7F" w:rsidP="009037F3">
            <w:pPr>
              <w:rPr>
                <w:ins w:id="3" w:author="LG - Giwon Park" w:date="2023-08-11T14:31:00Z"/>
              </w:rPr>
            </w:pPr>
            <w:ins w:id="4" w:author="LG - Giwon Park" w:date="2023-08-11T14:31:00Z">
              <w:r>
                <w:lastRenderedPageBreak/>
                <w:t>If the TX carrier (re-)selection is triggered for a Sidelink process according to clause 5.22.1.1, the MAC entity shall:</w:t>
              </w:r>
            </w:ins>
          </w:p>
          <w:p w14:paraId="479DE10F" w14:textId="77777777" w:rsidR="003A7E7F" w:rsidRDefault="003A7E7F" w:rsidP="009037F3">
            <w:pPr>
              <w:pStyle w:val="B1"/>
              <w:rPr>
                <w:ins w:id="5" w:author="LG - Giwon Park" w:date="2023-08-11T14:31:00Z"/>
              </w:rPr>
            </w:pPr>
            <w:ins w:id="6" w:author="LG - Giwon Park" w:date="2023-08-11T14:31:00Z">
              <w:r>
                <w:rPr>
                  <w:lang w:eastAsia="ko-KR"/>
                </w:rPr>
                <w:t>1&gt;</w:t>
              </w:r>
              <w:r>
                <w:rPr>
                  <w:lang w:eastAsia="ko-KR"/>
                </w:rPr>
                <w:tab/>
              </w:r>
              <w:r>
                <w:t>if there is no selected sidelink grant on any carrier allowed for the sidelink logical channel where data is available as indicated by upper layers (TS 38.331 [5] and TS 23.287 [19]):</w:t>
              </w:r>
            </w:ins>
          </w:p>
          <w:p w14:paraId="0ECFCCA0" w14:textId="77777777" w:rsidR="003A7E7F" w:rsidRDefault="003A7E7F" w:rsidP="009037F3">
            <w:pPr>
              <w:pStyle w:val="B2"/>
              <w:rPr>
                <w:ins w:id="7" w:author="LG - Giwon Park (12)" w:date="2023-09-08T18:14:00Z"/>
                <w:lang w:eastAsia="ko-KR"/>
              </w:rPr>
            </w:pPr>
            <w:ins w:id="8" w:author="LG - Giwon Park (12)" w:date="2023-09-08T18:14:00Z">
              <w:r w:rsidRPr="00017F4C">
                <w:rPr>
                  <w:highlight w:val="yellow"/>
                  <w:lang w:eastAsia="ko-KR"/>
                </w:rPr>
                <w:t>2&gt;</w:t>
              </w:r>
              <w:r w:rsidRPr="00017F4C">
                <w:rPr>
                  <w:highlight w:val="yellow"/>
                </w:rPr>
                <w:tab/>
                <w:t>for each carrier configured by upper layers associated with the concerned sidelink logical channel:</w:t>
              </w:r>
            </w:ins>
          </w:p>
          <w:p w14:paraId="54E9D73D" w14:textId="77777777" w:rsidR="003A7E7F" w:rsidRDefault="003A7E7F" w:rsidP="009037F3">
            <w:pPr>
              <w:pStyle w:val="B3"/>
              <w:rPr>
                <w:ins w:id="9" w:author="LG - Giwon Park" w:date="2023-08-11T14:31:00Z"/>
              </w:rPr>
            </w:pPr>
            <w:ins w:id="10" w:author="LG - Giwon Park (12)" w:date="2023-09-08T18:14:00Z">
              <w:r>
                <w:rPr>
                  <w:lang w:eastAsia="ko-KR"/>
                </w:rPr>
                <w:t>3</w:t>
              </w:r>
            </w:ins>
            <w:ins w:id="11" w:author="LG - Giwon Park" w:date="2023-08-11T14:31:00Z">
              <w:r>
                <w:rPr>
                  <w:lang w:eastAsia="ko-KR"/>
                </w:rPr>
                <w:t>&gt;</w:t>
              </w:r>
              <w:r>
                <w:tab/>
                <w:t xml:space="preserve">if </w:t>
              </w:r>
              <w:r>
                <w:rPr>
                  <w:lang w:eastAsia="ko-KR"/>
                </w:rPr>
                <w:t xml:space="preserve">the </w:t>
              </w:r>
              <w:r>
                <w:t>CBR of the carrier is below [</w:t>
              </w:r>
              <w:r>
                <w:rPr>
                  <w:i/>
                </w:rPr>
                <w:t>sl-</w:t>
              </w:r>
              <w:r>
                <w:rPr>
                  <w:i/>
                  <w:lang w:eastAsia="zh-CN"/>
                </w:rPr>
                <w:t>threshCBR-FreqReselection</w:t>
              </w:r>
              <w:r>
                <w:rPr>
                  <w:lang w:eastAsia="zh-CN"/>
                </w:rPr>
                <w:t>]</w:t>
              </w:r>
              <w:r>
                <w:rPr>
                  <w:i/>
                </w:rPr>
                <w:t xml:space="preserve"> </w:t>
              </w:r>
              <w:r>
                <w:t>associated with the priority of the sidelink logical channel:</w:t>
              </w:r>
            </w:ins>
          </w:p>
          <w:p w14:paraId="29F31315" w14:textId="77777777" w:rsidR="003A7E7F" w:rsidRDefault="003A7E7F" w:rsidP="009037F3">
            <w:pPr>
              <w:pStyle w:val="B4"/>
              <w:rPr>
                <w:ins w:id="12" w:author="LG - Giwon Park" w:date="2023-08-11T14:31:00Z"/>
                <w:lang w:eastAsia="ko-KR"/>
              </w:rPr>
            </w:pPr>
            <w:ins w:id="13" w:author="LG - Giwon Park (12)" w:date="2023-09-08T18:14:00Z">
              <w:r>
                <w:rPr>
                  <w:lang w:eastAsia="ko-KR"/>
                </w:rPr>
                <w:t>4</w:t>
              </w:r>
            </w:ins>
            <w:ins w:id="14" w:author="LG - Giwon Park" w:date="2023-08-11T14:31:00Z">
              <w:r>
                <w:rPr>
                  <w:lang w:eastAsia="ko-KR"/>
                </w:rPr>
                <w:t>&gt;</w:t>
              </w:r>
              <w:r>
                <w:tab/>
              </w:r>
              <w:r>
                <w:rPr>
                  <w:lang w:eastAsia="ko-KR"/>
                </w:rPr>
                <w:t>consider the carrier as a candidate carrier for TX carrier (re-)selection for the concerned sidelink logical channel when the carrier satisfies all the following conditions;</w:t>
              </w:r>
            </w:ins>
          </w:p>
          <w:p w14:paraId="6D2FD0E3" w14:textId="77777777" w:rsidR="003A7E7F" w:rsidRDefault="003A7E7F" w:rsidP="009037F3">
            <w:pPr>
              <w:pStyle w:val="B5"/>
              <w:rPr>
                <w:ins w:id="15" w:author="LG - Giwon Park" w:date="2023-08-11T14:31:00Z"/>
                <w:lang w:eastAsia="ko-KR"/>
              </w:rPr>
            </w:pPr>
            <w:ins w:id="16" w:author="LG - Giwon Park (12)" w:date="2023-09-08T18:14:00Z">
              <w:r>
                <w:rPr>
                  <w:lang w:eastAsia="ko-KR"/>
                </w:rPr>
                <w:t>5</w:t>
              </w:r>
            </w:ins>
            <w:ins w:id="17" w:author="LG - Giwon Park" w:date="2023-08-11T14:31:00Z">
              <w:r>
                <w:rPr>
                  <w:lang w:eastAsia="ko-KR"/>
                </w:rPr>
                <w:t>&gt;</w:t>
              </w:r>
              <w:r>
                <w:tab/>
              </w:r>
              <w:r>
                <w:rPr>
                  <w:lang w:eastAsia="ko-KR"/>
                </w:rPr>
                <w:t xml:space="preserve">if </w:t>
              </w:r>
              <w:r>
                <w:rPr>
                  <w:i/>
                  <w:lang w:eastAsia="ko-KR"/>
                </w:rPr>
                <w:t>sl-HARQ-FeedbackEnabled</w:t>
              </w:r>
              <w:r>
                <w:rPr>
                  <w:lang w:eastAsia="ko-KR"/>
                </w:rPr>
                <w:t xml:space="preserve"> is set to </w:t>
              </w:r>
              <w:r>
                <w:rPr>
                  <w:i/>
                  <w:lang w:eastAsia="ko-KR"/>
                </w:rPr>
                <w:t>enabled</w:t>
              </w:r>
              <w:r>
                <w:rPr>
                  <w:lang w:eastAsia="ko-KR"/>
                </w:rPr>
                <w:t xml:space="preserve"> for the sidelink logical channel:</w:t>
              </w:r>
            </w:ins>
          </w:p>
          <w:p w14:paraId="5E6D8083" w14:textId="77777777" w:rsidR="003A7E7F" w:rsidRDefault="003A7E7F" w:rsidP="009037F3">
            <w:pPr>
              <w:pStyle w:val="B6"/>
              <w:rPr>
                <w:lang w:val="en-US"/>
              </w:rPr>
            </w:pPr>
            <w:ins w:id="18" w:author="LG - Giwon Park (12)" w:date="2023-09-08T18:14:00Z">
              <w:r w:rsidRPr="00017F4C">
                <w:rPr>
                  <w:lang w:val="en-US" w:eastAsia="ko-KR"/>
                </w:rPr>
                <w:t>6</w:t>
              </w:r>
            </w:ins>
            <w:ins w:id="19" w:author="LG - Giwon Park" w:date="2023-08-11T14:31:00Z">
              <w:r w:rsidRPr="00017F4C">
                <w:rPr>
                  <w:lang w:val="en-US" w:eastAsia="ko-KR"/>
                </w:rPr>
                <w:t xml:space="preserve">&gt; the carrier includes </w:t>
              </w:r>
            </w:ins>
            <w:ins w:id="20" w:author="LG - Giwon Park (2)" w:date="2023-08-31T20:56:00Z">
              <w:r w:rsidRPr="00017F4C">
                <w:rPr>
                  <w:rFonts w:hint="eastAsia"/>
                  <w:lang w:val="en-US" w:eastAsia="ko-KR"/>
                </w:rPr>
                <w:t>[</w:t>
              </w:r>
            </w:ins>
            <w:ins w:id="21" w:author="LG - Giwon Park" w:date="2023-08-11T14:31:00Z">
              <w:r w:rsidRPr="00017F4C">
                <w:rPr>
                  <w:lang w:val="en-US" w:eastAsia="ko-KR"/>
                </w:rPr>
                <w:t>at least</w:t>
              </w:r>
            </w:ins>
            <w:ins w:id="22" w:author="LG - Giwon Park (2)" w:date="2023-08-31T20:56:00Z">
              <w:r w:rsidRPr="00017F4C">
                <w:rPr>
                  <w:rFonts w:hint="eastAsia"/>
                  <w:lang w:val="en-US" w:eastAsia="ko-KR"/>
                </w:rPr>
                <w:t>]</w:t>
              </w:r>
            </w:ins>
            <w:ins w:id="23" w:author="LG - Giwon Park" w:date="2023-08-11T14:31:00Z">
              <w:r w:rsidRPr="00017F4C">
                <w:rPr>
                  <w:lang w:val="en-US" w:eastAsia="ko-KR"/>
                </w:rPr>
                <w:t xml:space="preserve"> one pool of resources configured with PSFCH resources among the pools of resources </w:t>
              </w:r>
              <w:r w:rsidRPr="00017F4C">
                <w:rPr>
                  <w:lang w:val="en-US"/>
                </w:rPr>
                <w:t xml:space="preserve">except the pool(s) in </w:t>
              </w:r>
              <w:r w:rsidRPr="00017F4C">
                <w:rPr>
                  <w:i/>
                  <w:lang w:val="en-US"/>
                </w:rPr>
                <w:t>sl-BWP-DiscPoolConfig</w:t>
              </w:r>
              <w:r w:rsidRPr="00017F4C">
                <w:rPr>
                  <w:lang w:val="en-US"/>
                </w:rPr>
                <w:t xml:space="preserve"> </w:t>
              </w:r>
              <w:r w:rsidRPr="00017F4C">
                <w:rPr>
                  <w:iCs/>
                  <w:lang w:val="en-US"/>
                </w:rPr>
                <w:t xml:space="preserve">or </w:t>
              </w:r>
              <w:r w:rsidRPr="00017F4C">
                <w:rPr>
                  <w:i/>
                  <w:iCs/>
                  <w:lang w:val="en-US"/>
                </w:rPr>
                <w:t>sl-BWP-DiscPoolConfigCommon</w:t>
              </w:r>
              <w:r w:rsidRPr="00017F4C">
                <w:rPr>
                  <w:lang w:val="en-US"/>
                </w:rPr>
                <w:t>, if configured</w:t>
              </w:r>
              <w:r w:rsidRPr="00017F4C">
                <w:rPr>
                  <w:lang w:val="en-US" w:eastAsia="ko-KR"/>
                </w:rPr>
                <w:t>.</w:t>
              </w:r>
              <w:r w:rsidRPr="00017F4C">
                <w:rPr>
                  <w:lang w:val="en-US"/>
                </w:rPr>
                <w:t xml:space="preserve"> </w:t>
              </w:r>
            </w:ins>
          </w:p>
          <w:p w14:paraId="29E7F8BC" w14:textId="77777777" w:rsidR="003A7E7F" w:rsidRDefault="003A7E7F" w:rsidP="009037F3">
            <w:pPr>
              <w:pStyle w:val="B6"/>
              <w:rPr>
                <w:lang w:val="en-US"/>
              </w:rPr>
            </w:pPr>
          </w:p>
          <w:p w14:paraId="433E014A" w14:textId="77777777" w:rsidR="003A7E7F" w:rsidRDefault="003A7E7F" w:rsidP="009037F3">
            <w:pPr>
              <w:pStyle w:val="B6"/>
              <w:rPr>
                <w:lang w:val="en-US"/>
              </w:rPr>
            </w:pPr>
          </w:p>
          <w:p w14:paraId="3CC4482D" w14:textId="77777777" w:rsidR="003A7E7F" w:rsidRDefault="003A7E7F" w:rsidP="009037F3">
            <w:pPr>
              <w:pStyle w:val="B2"/>
              <w:rPr>
                <w:lang w:eastAsia="ko-KR"/>
              </w:rPr>
            </w:pPr>
            <w:ins w:id="24" w:author="LG - Giwon Park" w:date="2023-08-11T14:24:00Z">
              <w:r>
                <w:rPr>
                  <w:lang w:eastAsia="ko-KR"/>
                </w:rPr>
                <w:t>2&gt;</w:t>
              </w:r>
              <w:r>
                <w:rPr>
                  <w:lang w:eastAsia="ko-KR"/>
                </w:rPr>
                <w:tab/>
                <w:t>else:</w:t>
              </w:r>
            </w:ins>
          </w:p>
          <w:p w14:paraId="5111CD73" w14:textId="77777777" w:rsidR="003A7E7F" w:rsidRDefault="003A7E7F" w:rsidP="009037F3">
            <w:pPr>
              <w:ind w:leftChars="300" w:left="600"/>
              <w:rPr>
                <w:ins w:id="25" w:author="LG - Giwon Park (2)" w:date="2023-08-31T19:51:00Z"/>
                <w:lang w:eastAsia="zh-CN"/>
              </w:rPr>
            </w:pPr>
            <w:ins w:id="26" w:author="LG - Giwon Park (2)" w:date="2023-08-31T19:52:00Z">
              <w:r>
                <w:rPr>
                  <w:rFonts w:hint="eastAsia"/>
                </w:rPr>
                <w:t>I</w:t>
              </w:r>
            </w:ins>
            <w:ins w:id="27" w:author="LG - Giwon Park (2)" w:date="2023-08-31T19:51:00Z">
              <w:r>
                <w:t>n case of NR sidelink on multiple carrier frequencies, only consider sidelink logical channels which meet the following conditions and only consider one sidelink logical channel among sidelink logical channels corresponding to same PDCP entity, if duplication is activated as specified in TS 38.323 [4];</w:t>
              </w:r>
            </w:ins>
          </w:p>
          <w:p w14:paraId="33038C38" w14:textId="77777777" w:rsidR="003A7E7F" w:rsidRDefault="003A7E7F" w:rsidP="009037F3">
            <w:pPr>
              <w:pStyle w:val="B2"/>
              <w:rPr>
                <w:ins w:id="28" w:author="LG - Giwon Park (2)" w:date="2023-08-31T19:51:00Z"/>
              </w:rPr>
            </w:pPr>
            <w:ins w:id="29" w:author="LG - Giwon Park (2)" w:date="2023-08-31T19:51:00Z">
              <w:r w:rsidRPr="00017F4C">
                <w:rPr>
                  <w:highlight w:val="green"/>
                </w:rPr>
                <w:t>-</w:t>
              </w:r>
              <w:r w:rsidRPr="00017F4C">
                <w:rPr>
                  <w:highlight w:val="green"/>
                </w:rPr>
                <w:tab/>
                <w:t>allowed on the carrier where the SCI is transmitted for NR sidelink, if the carrier is configured by upper layers according to TS 38.331 [5] and TS 23.287 [19];</w:t>
              </w:r>
            </w:ins>
          </w:p>
          <w:p w14:paraId="2A271936" w14:textId="77777777" w:rsidR="003A7E7F" w:rsidRPr="00017F4C" w:rsidRDefault="003A7E7F" w:rsidP="009037F3">
            <w:pPr>
              <w:pStyle w:val="B2"/>
              <w:rPr>
                <w:lang w:eastAsia="ko-KR"/>
              </w:rPr>
            </w:pPr>
            <w:ins w:id="30" w:author="LG - Giwon Park (2)" w:date="2023-08-31T19:51:00Z">
              <w:r>
                <w:t>-</w:t>
              </w:r>
              <w:r>
                <w:tab/>
              </w:r>
              <w:r>
                <w:rPr>
                  <w:lang w:eastAsia="zh-CN"/>
                </w:rPr>
                <w:t xml:space="preserve">having </w:t>
              </w:r>
              <w:r>
                <w:t xml:space="preserve">a priority </w:t>
              </w:r>
              <w:r>
                <w:rPr>
                  <w:lang w:eastAsia="zh-CN"/>
                </w:rPr>
                <w:t xml:space="preserve">whose </w:t>
              </w:r>
              <w:r>
                <w:t>associated [</w:t>
              </w:r>
              <w:r>
                <w:rPr>
                  <w:i/>
                </w:rPr>
                <w:t>sl-</w:t>
              </w:r>
              <w:r>
                <w:rPr>
                  <w:i/>
                  <w:lang w:eastAsia="zh-CN"/>
                </w:rPr>
                <w:t>threshCBR-FreqReselection</w:t>
              </w:r>
              <w:r>
                <w:rPr>
                  <w:lang w:eastAsia="zh-CN"/>
                </w:rPr>
                <w:t>]</w:t>
              </w:r>
              <w:r>
                <w:t xml:space="preserve"> </w:t>
              </w:r>
              <w:r>
                <w:rPr>
                  <w:lang w:eastAsia="zh-CN"/>
                </w:rPr>
                <w:t xml:space="preserve">is </w:t>
              </w:r>
              <w:r>
                <w:t>no lower than the CBR of the carrier when the carrier is (re-)selected in accordance with 5.22.1.11.</w:t>
              </w:r>
            </w:ins>
          </w:p>
        </w:tc>
      </w:tr>
    </w:tbl>
    <w:p w14:paraId="275A6E33" w14:textId="77777777" w:rsidR="003A7E7F" w:rsidRDefault="003A7E7F" w:rsidP="003A7E7F">
      <w:pPr>
        <w:jc w:val="both"/>
        <w:rPr>
          <w:rFonts w:ascii="Arial" w:eastAsiaTheme="minorEastAsia" w:hAnsi="Arial" w:cs="Arial"/>
          <w:b/>
          <w:lang w:eastAsia="zh-CN"/>
        </w:rPr>
      </w:pPr>
    </w:p>
    <w:p w14:paraId="534263E2" w14:textId="77777777" w:rsidR="003A7E7F" w:rsidRPr="000C0EF4" w:rsidRDefault="003A7E7F" w:rsidP="003A7E7F">
      <w:pPr>
        <w:jc w:val="both"/>
        <w:rPr>
          <w:rFonts w:ascii="Arial" w:eastAsiaTheme="minorEastAsia" w:hAnsi="Arial" w:cs="Arial"/>
          <w:b/>
          <w:lang w:eastAsia="zh-CN"/>
        </w:rPr>
      </w:pPr>
      <w:r>
        <w:rPr>
          <w:rFonts w:ascii="Arial" w:eastAsiaTheme="minorEastAsia" w:hAnsi="Arial" w:cs="Arial"/>
          <w:b/>
          <w:lang w:eastAsia="zh-CN"/>
        </w:rPr>
        <w:t>Observation 2</w:t>
      </w:r>
      <w:r w:rsidRPr="008037A9">
        <w:rPr>
          <w:rFonts w:ascii="Arial" w:eastAsiaTheme="minorEastAsia" w:hAnsi="Arial" w:cs="Arial"/>
          <w:b/>
          <w:lang w:eastAsia="zh-CN"/>
        </w:rPr>
        <w:t xml:space="preserve">: </w:t>
      </w:r>
      <w:r>
        <w:rPr>
          <w:rFonts w:ascii="Arial" w:eastAsiaTheme="minorEastAsia" w:hAnsi="Arial" w:cs="Arial"/>
          <w:b/>
          <w:lang w:eastAsia="zh-CN"/>
        </w:rPr>
        <w:t>according to the carrier selection and LCP procedure, UE transmits the SLRB on the mapped frequency</w:t>
      </w:r>
      <w:r w:rsidRPr="00E615B1">
        <w:rPr>
          <w:rFonts w:ascii="Arial" w:eastAsiaTheme="minorEastAsia" w:hAnsi="Arial" w:cs="Arial"/>
          <w:b/>
          <w:lang w:eastAsia="zh-CN"/>
        </w:rPr>
        <w:t xml:space="preserve">. </w:t>
      </w:r>
    </w:p>
    <w:p w14:paraId="34FEA846" w14:textId="77777777" w:rsidR="003A7E7F" w:rsidRDefault="003A7E7F" w:rsidP="003A7E7F">
      <w:pPr>
        <w:jc w:val="both"/>
        <w:rPr>
          <w:rFonts w:ascii="Arial" w:eastAsiaTheme="minorEastAsia" w:hAnsi="Arial" w:cs="Arial"/>
          <w:sz w:val="21"/>
          <w:szCs w:val="21"/>
          <w:lang w:eastAsia="zh-CN"/>
        </w:rPr>
      </w:pPr>
      <w:r>
        <w:rPr>
          <w:rFonts w:ascii="Arial" w:eastAsiaTheme="minorEastAsia" w:hAnsi="Arial" w:cs="Arial"/>
          <w:sz w:val="21"/>
          <w:szCs w:val="21"/>
          <w:lang w:eastAsia="zh-CN"/>
        </w:rPr>
        <w:t xml:space="preserve">Therefore, we think we should firstly discuss how </w:t>
      </w:r>
      <w:r w:rsidRPr="000C0EF4">
        <w:rPr>
          <w:rFonts w:ascii="Arial" w:eastAsiaTheme="minorEastAsia" w:hAnsi="Arial" w:cs="Arial"/>
          <w:sz w:val="21"/>
          <w:szCs w:val="21"/>
          <w:lang w:eastAsia="zh-CN"/>
        </w:rPr>
        <w:t>SIB/pre-configuration avoids associating different QoS flows having no overlapped frequencies to the same SLRB</w:t>
      </w:r>
      <w:r>
        <w:rPr>
          <w:rFonts w:ascii="Arial" w:eastAsiaTheme="minorEastAsia" w:hAnsi="Arial" w:cs="Arial"/>
          <w:sz w:val="21"/>
          <w:szCs w:val="21"/>
          <w:lang w:eastAsia="zh-CN"/>
        </w:rPr>
        <w:t>, and if this can be guaranteed, the existing carrier selection/LCP allows UE to transmit the SLRB on the mapped frequency. Also there is no need to explicitly describe how to derive the mapped frequency of the SLRB, e.g., intersection of frequency of all associated QoS flows, which should be the legacy behaviour as well, even in legacy the mapping is in granularity of service but the general intersection principle should be the same.</w:t>
      </w:r>
    </w:p>
    <w:p w14:paraId="288A50BC" w14:textId="2D1BD054" w:rsidR="003A7E7F" w:rsidRDefault="003A7E7F" w:rsidP="003A7E7F">
      <w:pPr>
        <w:jc w:val="both"/>
        <w:rPr>
          <w:rFonts w:ascii="Arial" w:eastAsiaTheme="minorEastAsia" w:hAnsi="Arial" w:cs="Arial"/>
          <w:b/>
          <w:lang w:eastAsia="zh-CN"/>
        </w:rPr>
      </w:pPr>
      <w:r>
        <w:rPr>
          <w:rFonts w:ascii="Arial" w:eastAsiaTheme="minorEastAsia" w:hAnsi="Arial" w:cs="Arial"/>
          <w:b/>
          <w:lang w:eastAsia="zh-CN"/>
        </w:rPr>
        <w:t xml:space="preserve">Proposal 1: RAN2 to discuss how </w:t>
      </w:r>
      <w:r w:rsidRPr="006532D1">
        <w:rPr>
          <w:rFonts w:ascii="Arial" w:eastAsiaTheme="minorEastAsia" w:hAnsi="Arial" w:cs="Arial"/>
          <w:b/>
          <w:lang w:eastAsia="zh-CN"/>
        </w:rPr>
        <w:t>SIB/pre-configuration avoids associating different QoS flows having no overlapped frequencies to the same SLRB</w:t>
      </w:r>
      <w:r w:rsidRPr="00E615B1">
        <w:rPr>
          <w:rFonts w:ascii="Arial" w:eastAsiaTheme="minorEastAsia" w:hAnsi="Arial" w:cs="Arial"/>
          <w:b/>
          <w:lang w:eastAsia="zh-CN"/>
        </w:rPr>
        <w:t xml:space="preserve">. </w:t>
      </w:r>
    </w:p>
    <w:p w14:paraId="4F38BAEC" w14:textId="2EEE0C43" w:rsidR="00617F64" w:rsidRPr="00974D9A" w:rsidRDefault="0007788C" w:rsidP="00974D9A">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2.</w:t>
      </w:r>
      <w:r w:rsidR="003A7E7F">
        <w:rPr>
          <w:rFonts w:eastAsia="宋体"/>
          <w:szCs w:val="32"/>
          <w:lang w:eastAsia="zh-CN"/>
        </w:rPr>
        <w:t>2</w:t>
      </w:r>
      <w:r>
        <w:rPr>
          <w:rFonts w:eastAsia="宋体"/>
          <w:szCs w:val="32"/>
          <w:lang w:eastAsia="zh-CN"/>
        </w:rPr>
        <w:t xml:space="preserve"> </w:t>
      </w:r>
      <w:r w:rsidR="00FB5632">
        <w:rPr>
          <w:rFonts w:eastAsia="宋体"/>
          <w:szCs w:val="32"/>
          <w:lang w:eastAsia="zh-CN"/>
        </w:rPr>
        <w:t>T</w:t>
      </w:r>
      <w:r w:rsidR="0037229D">
        <w:rPr>
          <w:rFonts w:eastAsia="宋体"/>
          <w:szCs w:val="32"/>
          <w:lang w:eastAsia="zh-CN"/>
        </w:rPr>
        <w:t>X</w:t>
      </w:r>
      <w:r w:rsidR="00FB5632">
        <w:rPr>
          <w:rFonts w:eastAsia="宋体"/>
          <w:szCs w:val="32"/>
          <w:lang w:eastAsia="zh-CN"/>
        </w:rPr>
        <w:t xml:space="preserve"> </w:t>
      </w:r>
      <w:r w:rsidR="00445DB8">
        <w:rPr>
          <w:rFonts w:eastAsia="宋体"/>
          <w:szCs w:val="32"/>
          <w:lang w:eastAsia="zh-CN"/>
        </w:rPr>
        <w:t xml:space="preserve">Carrier </w:t>
      </w:r>
      <w:r w:rsidR="00D277F5">
        <w:rPr>
          <w:rFonts w:eastAsia="宋体"/>
          <w:szCs w:val="32"/>
          <w:lang w:eastAsia="zh-CN"/>
        </w:rPr>
        <w:t>(re)</w:t>
      </w:r>
      <w:r w:rsidR="00CC4E88">
        <w:rPr>
          <w:rFonts w:eastAsia="宋体"/>
          <w:szCs w:val="32"/>
          <w:lang w:eastAsia="zh-CN"/>
        </w:rPr>
        <w:t>selection</w:t>
      </w:r>
      <w:r w:rsidR="002A14E2">
        <w:rPr>
          <w:rFonts w:eastAsia="宋体" w:hint="eastAsia"/>
          <w:szCs w:val="32"/>
          <w:lang w:eastAsia="zh-CN"/>
        </w:rPr>
        <w:t>/</w:t>
      </w:r>
      <w:r w:rsidR="005C6DFA">
        <w:rPr>
          <w:rFonts w:eastAsia="宋体"/>
          <w:szCs w:val="32"/>
          <w:lang w:eastAsia="zh-CN"/>
        </w:rPr>
        <w:t>keeping</w:t>
      </w:r>
      <w:r w:rsidR="00617F64" w:rsidRPr="000C0EF4">
        <w:rPr>
          <w:rFonts w:eastAsia="宋体"/>
          <w:szCs w:val="32"/>
          <w:lang w:eastAsia="zh-CN"/>
        </w:rPr>
        <w:t xml:space="preserve"> </w:t>
      </w:r>
      <w:r w:rsidR="000C0EF4" w:rsidRPr="000C0EF4">
        <w:rPr>
          <w:rFonts w:eastAsia="宋体"/>
          <w:szCs w:val="32"/>
          <w:lang w:eastAsia="zh-CN"/>
        </w:rPr>
        <w:t>with</w:t>
      </w:r>
      <w:r w:rsidR="000C0EF4">
        <w:rPr>
          <w:rFonts w:eastAsia="宋体"/>
          <w:szCs w:val="32"/>
          <w:lang w:eastAsia="zh-CN"/>
        </w:rPr>
        <w:t xml:space="preserve"> </w:t>
      </w:r>
      <w:r w:rsidR="000C0EF4" w:rsidRPr="000C0EF4">
        <w:rPr>
          <w:rFonts w:eastAsia="宋体"/>
          <w:szCs w:val="32"/>
          <w:lang w:eastAsia="zh-CN"/>
        </w:rPr>
        <w:t>HARQ based DTX</w:t>
      </w:r>
    </w:p>
    <w:p w14:paraId="69CB1A41" w14:textId="1109A17C" w:rsidR="00BE17B6" w:rsidRDefault="00BE17B6" w:rsidP="00421CA1">
      <w:pPr>
        <w:jc w:val="both"/>
        <w:rPr>
          <w:rFonts w:ascii="Arial" w:eastAsiaTheme="minorEastAsia" w:hAnsi="Arial" w:cs="Arial"/>
          <w:lang w:eastAsia="zh-CN"/>
        </w:rPr>
      </w:pPr>
      <w:r w:rsidRPr="00BE17B6">
        <w:rPr>
          <w:rFonts w:ascii="Arial" w:eastAsiaTheme="minorEastAsia" w:hAnsi="Arial" w:cs="Arial"/>
          <w:lang w:eastAsia="zh-CN"/>
        </w:rPr>
        <w:t xml:space="preserve">In </w:t>
      </w:r>
      <w:r w:rsidR="00250376">
        <w:rPr>
          <w:rFonts w:ascii="Arial" w:eastAsiaTheme="minorEastAsia" w:hAnsi="Arial" w:cs="Arial"/>
          <w:lang w:eastAsia="zh-CN"/>
        </w:rPr>
        <w:t xml:space="preserve">previous </w:t>
      </w:r>
      <w:r>
        <w:rPr>
          <w:rFonts w:ascii="Arial" w:eastAsiaTheme="minorEastAsia" w:hAnsi="Arial" w:cs="Arial"/>
          <w:lang w:eastAsia="zh-CN"/>
        </w:rPr>
        <w:t xml:space="preserve">RAN2 meeting, </w:t>
      </w:r>
      <w:r w:rsidR="00921FAB">
        <w:rPr>
          <w:rFonts w:ascii="Arial" w:eastAsiaTheme="minorEastAsia" w:hAnsi="Arial" w:cs="Arial"/>
          <w:lang w:eastAsia="zh-CN"/>
        </w:rPr>
        <w:t>we discussed about the threshold for carrier selection/reselection and keeping</w:t>
      </w:r>
      <w:r w:rsidR="00250376">
        <w:rPr>
          <w:rFonts w:ascii="Arial" w:eastAsiaTheme="minorEastAsia" w:hAnsi="Arial" w:cs="Arial"/>
          <w:lang w:eastAsia="zh-CN"/>
        </w:rPr>
        <w:t xml:space="preserve"> groupcast/broadcast</w:t>
      </w:r>
      <w:r w:rsidR="00921FAB">
        <w:rPr>
          <w:rFonts w:ascii="Arial" w:eastAsiaTheme="minorEastAsia" w:hAnsi="Arial" w:cs="Arial"/>
          <w:lang w:eastAsia="zh-CN"/>
        </w:rPr>
        <w:t xml:space="preserve">. </w:t>
      </w:r>
    </w:p>
    <w:p w14:paraId="569D5800" w14:textId="77777777" w:rsidR="00921FAB" w:rsidRDefault="00921FAB" w:rsidP="00921FAB">
      <w:pPr>
        <w:pStyle w:val="Doc-text2"/>
        <w:pBdr>
          <w:top w:val="single" w:sz="4" w:space="1" w:color="auto"/>
          <w:left w:val="single" w:sz="4" w:space="4" w:color="auto"/>
          <w:bottom w:val="single" w:sz="4" w:space="1" w:color="auto"/>
          <w:right w:val="single" w:sz="4" w:space="4" w:color="auto"/>
        </w:pBdr>
        <w:rPr>
          <w:rFonts w:eastAsia="宋体"/>
          <w:lang w:eastAsia="zh-CN"/>
        </w:rPr>
      </w:pPr>
      <w:r>
        <w:rPr>
          <w:rFonts w:eastAsia="宋体" w:hint="eastAsia"/>
          <w:lang w:eastAsia="zh-CN"/>
        </w:rPr>
        <w:t>A</w:t>
      </w:r>
      <w:r>
        <w:rPr>
          <w:rFonts w:eastAsia="宋体"/>
          <w:lang w:eastAsia="zh-CN"/>
        </w:rPr>
        <w:t>greement:</w:t>
      </w:r>
    </w:p>
    <w:p w14:paraId="6D45EBE9" w14:textId="6C92B7B3" w:rsidR="00921FAB" w:rsidRDefault="00921FAB" w:rsidP="00921FAB">
      <w:pPr>
        <w:pStyle w:val="Doc-text2"/>
        <w:pBdr>
          <w:top w:val="single" w:sz="4" w:space="1" w:color="auto"/>
          <w:left w:val="single" w:sz="4" w:space="4" w:color="auto"/>
          <w:bottom w:val="single" w:sz="4" w:space="1" w:color="auto"/>
          <w:right w:val="single" w:sz="4" w:space="4" w:color="auto"/>
        </w:pBdr>
        <w:rPr>
          <w:rFonts w:eastAsia="宋体"/>
          <w:lang w:eastAsia="zh-CN"/>
        </w:rPr>
      </w:pPr>
      <w:r w:rsidRPr="007568B1">
        <w:rPr>
          <w:rFonts w:eastAsia="宋体"/>
          <w:lang w:eastAsia="zh-CN"/>
        </w:rPr>
        <w:t>Proposal 5</w:t>
      </w:r>
      <w:r w:rsidRPr="007568B1">
        <w:rPr>
          <w:rFonts w:eastAsia="宋体"/>
          <w:lang w:eastAsia="zh-CN"/>
        </w:rPr>
        <w:tab/>
        <w:t>NR SL CA TX carrier (re)selection follows LTE CA solution, i.e., define 1) per-</w:t>
      </w:r>
      <w:r w:rsidR="001B4B4A" w:rsidRPr="001B4B4A">
        <w:rPr>
          <w:rFonts w:eastAsia="宋体"/>
          <w:lang w:eastAsia="zh-CN"/>
        </w:rPr>
        <w:t xml:space="preserve"> </w:t>
      </w:r>
      <w:r w:rsidR="001B4B4A" w:rsidRPr="007568B1">
        <w:rPr>
          <w:rFonts w:eastAsia="宋体"/>
          <w:lang w:eastAsia="zh-CN"/>
        </w:rPr>
        <w:t>carrier-per-priority</w:t>
      </w:r>
      <w:r w:rsidR="001B4B4A">
        <w:rPr>
          <w:rFonts w:eastAsia="宋体"/>
          <w:lang w:eastAsia="zh-CN"/>
        </w:rPr>
        <w:t xml:space="preserve"> CBR</w:t>
      </w:r>
      <w:r w:rsidR="001B4B4A" w:rsidRPr="007568B1">
        <w:rPr>
          <w:rFonts w:eastAsia="宋体"/>
          <w:lang w:eastAsia="zh-CN"/>
        </w:rPr>
        <w:t xml:space="preserve"> threshold for carrier (re)selection, </w:t>
      </w:r>
      <w:r w:rsidRPr="007568B1">
        <w:rPr>
          <w:rFonts w:eastAsia="宋体"/>
          <w:lang w:eastAsia="zh-CN"/>
        </w:rPr>
        <w:t xml:space="preserve">and 2) </w:t>
      </w:r>
      <w:bookmarkStart w:id="31" w:name="OLE_LINK7"/>
      <w:r w:rsidRPr="007568B1">
        <w:rPr>
          <w:rFonts w:eastAsia="宋体"/>
          <w:lang w:eastAsia="zh-CN"/>
        </w:rPr>
        <w:t>per-carrier-per-priority</w:t>
      </w:r>
      <w:r>
        <w:rPr>
          <w:rFonts w:eastAsia="宋体"/>
          <w:lang w:eastAsia="zh-CN"/>
        </w:rPr>
        <w:t xml:space="preserve"> CBR</w:t>
      </w:r>
      <w:r w:rsidRPr="007568B1">
        <w:rPr>
          <w:rFonts w:eastAsia="宋体"/>
          <w:lang w:eastAsia="zh-CN"/>
        </w:rPr>
        <w:t xml:space="preserve"> threshold for carrier keeping</w:t>
      </w:r>
      <w:bookmarkEnd w:id="31"/>
      <w:r w:rsidRPr="007568B1">
        <w:rPr>
          <w:rFonts w:eastAsia="宋体"/>
          <w:lang w:eastAsia="zh-CN"/>
        </w:rPr>
        <w:t>. And final carrier selection is done based on the lowest CBR value</w:t>
      </w:r>
      <w:r>
        <w:rPr>
          <w:rFonts w:eastAsia="宋体"/>
          <w:lang w:eastAsia="zh-CN"/>
        </w:rPr>
        <w:t xml:space="preserve"> across carriers</w:t>
      </w:r>
      <w:r w:rsidRPr="007568B1">
        <w:rPr>
          <w:rFonts w:eastAsia="宋体"/>
          <w:lang w:eastAsia="zh-CN"/>
        </w:rPr>
        <w:t>.</w:t>
      </w:r>
      <w:r>
        <w:rPr>
          <w:rFonts w:eastAsia="宋体"/>
          <w:lang w:eastAsia="zh-CN"/>
        </w:rPr>
        <w:t xml:space="preserve"> Where the priority is the LCH priority. </w:t>
      </w:r>
    </w:p>
    <w:p w14:paraId="2E7849C6" w14:textId="77777777" w:rsidR="00921FAB" w:rsidRPr="007568B1" w:rsidRDefault="00921FAB" w:rsidP="00921FAB">
      <w:pPr>
        <w:pStyle w:val="Doc-text2"/>
        <w:pBdr>
          <w:top w:val="single" w:sz="4" w:space="1" w:color="auto"/>
          <w:left w:val="single" w:sz="4" w:space="4" w:color="auto"/>
          <w:bottom w:val="single" w:sz="4" w:space="1" w:color="auto"/>
          <w:right w:val="single" w:sz="4" w:space="4" w:color="auto"/>
        </w:pBdr>
        <w:rPr>
          <w:rFonts w:eastAsia="宋体"/>
          <w:lang w:eastAsia="zh-CN"/>
        </w:rPr>
      </w:pPr>
      <w:r>
        <w:rPr>
          <w:rFonts w:eastAsia="宋体" w:hint="eastAsia"/>
          <w:lang w:eastAsia="zh-CN"/>
        </w:rPr>
        <w:t>F</w:t>
      </w:r>
      <w:r>
        <w:rPr>
          <w:rFonts w:eastAsia="宋体"/>
          <w:lang w:eastAsia="zh-CN"/>
        </w:rPr>
        <w:t xml:space="preserve">FS on unicast case. </w:t>
      </w:r>
    </w:p>
    <w:p w14:paraId="0C3E8330" w14:textId="52144261" w:rsidR="00250376" w:rsidRPr="001864B2" w:rsidRDefault="00250376" w:rsidP="001864B2">
      <w:pPr>
        <w:jc w:val="both"/>
        <w:rPr>
          <w:rFonts w:ascii="Arial" w:eastAsiaTheme="minorEastAsia" w:hAnsi="Arial" w:cs="Arial"/>
          <w:lang w:eastAsia="zh-CN"/>
        </w:rPr>
      </w:pPr>
      <w:r>
        <w:rPr>
          <w:rFonts w:ascii="Arial" w:eastAsiaTheme="minorEastAsia" w:hAnsi="Arial" w:cs="Arial"/>
          <w:lang w:eastAsia="zh-CN"/>
        </w:rPr>
        <w:lastRenderedPageBreak/>
        <w:t>In last RAN2 meeting, carrier selection/reselection and keeping for unicast was discussed and agreed to follow the same principle as groupcast/broadcast.</w:t>
      </w:r>
    </w:p>
    <w:p w14:paraId="553B8DF8" w14:textId="77777777" w:rsidR="00250376" w:rsidRPr="00250376" w:rsidRDefault="00250376" w:rsidP="00250376">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bookmarkStart w:id="32" w:name="OLE_LINK22"/>
      <w:r w:rsidRPr="00250376">
        <w:rPr>
          <w:rFonts w:ascii="Arial" w:hAnsi="Arial" w:cs="Arial"/>
        </w:rPr>
        <w:t>Agreements on TX carrier (re)selection triggers, LCP impact, and CBR-based carrier reselection/keeping for UC</w:t>
      </w:r>
    </w:p>
    <w:p w14:paraId="68C25283" w14:textId="446A5EAB" w:rsidR="00250376" w:rsidRPr="00250376" w:rsidRDefault="00250376" w:rsidP="00250376">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color w:val="FF0000"/>
        </w:rPr>
      </w:pPr>
      <w:r w:rsidRPr="00250376">
        <w:rPr>
          <w:rFonts w:ascii="Arial" w:hAnsi="Arial" w:cs="Arial"/>
        </w:rPr>
        <w:t xml:space="preserve">1: </w:t>
      </w:r>
      <w:r w:rsidRPr="00250376">
        <w:rPr>
          <w:rFonts w:ascii="Arial" w:hAnsi="Arial" w:cs="Arial"/>
        </w:rPr>
        <w:tab/>
        <w:t>Agreements made for GC/BC (RAN2#121bis-e) are also applicable for UC. TX carrier reselection is done among the carriers that peer UE also supports.</w:t>
      </w:r>
    </w:p>
    <w:bookmarkEnd w:id="32"/>
    <w:p w14:paraId="14485DFE" w14:textId="017FAEB1" w:rsidR="004F1567" w:rsidRDefault="00084503" w:rsidP="009C0BEF">
      <w:pPr>
        <w:jc w:val="both"/>
        <w:rPr>
          <w:rFonts w:ascii="Arial" w:eastAsiaTheme="minorEastAsia" w:hAnsi="Arial" w:cs="Arial"/>
          <w:lang w:eastAsia="zh-CN"/>
        </w:rPr>
      </w:pPr>
      <w:r>
        <w:rPr>
          <w:rFonts w:ascii="Arial" w:eastAsiaTheme="minorEastAsia" w:hAnsi="Arial" w:cs="Arial"/>
          <w:lang w:eastAsia="zh-CN"/>
        </w:rPr>
        <w:t xml:space="preserve">With the agreement to define </w:t>
      </w:r>
      <w:r w:rsidRPr="00084503">
        <w:rPr>
          <w:rFonts w:ascii="Arial" w:eastAsiaTheme="minorEastAsia" w:hAnsi="Arial" w:cs="Arial"/>
          <w:lang w:eastAsia="zh-CN"/>
        </w:rPr>
        <w:t>per-carrier-per-priority CBR threshold for carrier keeping</w:t>
      </w:r>
      <w:r w:rsidR="001B4B4A">
        <w:rPr>
          <w:rFonts w:ascii="Arial" w:eastAsiaTheme="minorEastAsia" w:hAnsi="Arial" w:cs="Arial"/>
          <w:lang w:eastAsia="zh-CN"/>
        </w:rPr>
        <w:t xml:space="preserve"> and per-</w:t>
      </w:r>
      <w:r w:rsidR="001B4B4A" w:rsidRPr="001B4B4A">
        <w:rPr>
          <w:rFonts w:ascii="Arial" w:eastAsiaTheme="minorEastAsia" w:hAnsi="Arial" w:cs="Arial"/>
          <w:lang w:eastAsia="zh-CN"/>
        </w:rPr>
        <w:t>carrier-per-priority CBR thres</w:t>
      </w:r>
      <w:r w:rsidR="001B4B4A">
        <w:rPr>
          <w:rFonts w:ascii="Arial" w:eastAsiaTheme="minorEastAsia" w:hAnsi="Arial" w:cs="Arial"/>
          <w:lang w:eastAsia="zh-CN"/>
        </w:rPr>
        <w:t xml:space="preserve">hold for carrier (re)selection, </w:t>
      </w:r>
      <w:r>
        <w:rPr>
          <w:rFonts w:ascii="Arial" w:eastAsiaTheme="minorEastAsia" w:hAnsi="Arial" w:cs="Arial"/>
          <w:lang w:eastAsia="zh-CN"/>
        </w:rPr>
        <w:t xml:space="preserve">it still remains unclear how to </w:t>
      </w:r>
      <w:r w:rsidR="001B4B4A">
        <w:rPr>
          <w:rFonts w:ascii="Arial" w:eastAsiaTheme="minorEastAsia" w:hAnsi="Arial" w:cs="Arial"/>
          <w:lang w:eastAsia="zh-CN"/>
        </w:rPr>
        <w:t>(re)select/</w:t>
      </w:r>
      <w:r>
        <w:rPr>
          <w:rFonts w:ascii="Arial" w:eastAsiaTheme="minorEastAsia" w:hAnsi="Arial" w:cs="Arial"/>
          <w:lang w:eastAsia="zh-CN"/>
        </w:rPr>
        <w:t xml:space="preserve">keep the carrier with the defined threshold. </w:t>
      </w:r>
      <w:r w:rsidR="00445DB8" w:rsidRPr="00445DB8">
        <w:rPr>
          <w:rFonts w:ascii="Arial" w:eastAsiaTheme="minorEastAsia" w:hAnsi="Arial" w:cs="Arial"/>
          <w:lang w:eastAsia="zh-CN"/>
        </w:rPr>
        <w:t>In LTE</w:t>
      </w:r>
      <w:r w:rsidR="00445DB8">
        <w:rPr>
          <w:rFonts w:ascii="Arial" w:eastAsiaTheme="minorEastAsia" w:hAnsi="Arial" w:cs="Arial"/>
          <w:lang w:eastAsia="zh-CN"/>
        </w:rPr>
        <w:t xml:space="preserve"> sidelink</w:t>
      </w:r>
      <w:r w:rsidR="00445DB8" w:rsidRPr="00445DB8">
        <w:rPr>
          <w:rFonts w:ascii="Arial" w:eastAsiaTheme="minorEastAsia" w:hAnsi="Arial" w:cs="Arial"/>
          <w:lang w:eastAsia="zh-CN"/>
        </w:rPr>
        <w:t xml:space="preserve"> CA, </w:t>
      </w:r>
      <w:r w:rsidR="001B4B4A">
        <w:rPr>
          <w:rFonts w:ascii="Arial" w:eastAsiaTheme="minorEastAsia" w:hAnsi="Arial" w:cs="Arial"/>
          <w:lang w:eastAsia="zh-CN"/>
        </w:rPr>
        <w:t xml:space="preserve">the UE should consider the carrier as a candidate carrier if the measured CBR </w:t>
      </w:r>
      <w:r w:rsidR="009A66C3">
        <w:rPr>
          <w:rFonts w:ascii="Arial" w:eastAsiaTheme="minorEastAsia" w:hAnsi="Arial" w:cs="Arial"/>
          <w:lang w:eastAsia="zh-CN"/>
        </w:rPr>
        <w:t>of</w:t>
      </w:r>
      <w:r w:rsidR="001B4B4A">
        <w:rPr>
          <w:rFonts w:ascii="Arial" w:eastAsiaTheme="minorEastAsia" w:hAnsi="Arial" w:cs="Arial"/>
          <w:lang w:eastAsia="zh-CN"/>
        </w:rPr>
        <w:t xml:space="preserve"> the carrier is lower than the threshold and </w:t>
      </w:r>
      <w:r>
        <w:rPr>
          <w:rFonts w:ascii="Arial" w:eastAsiaTheme="minorEastAsia" w:hAnsi="Arial" w:cs="Arial"/>
          <w:lang w:eastAsia="zh-CN"/>
        </w:rPr>
        <w:t>the UE</w:t>
      </w:r>
      <w:r w:rsidR="00B144E6">
        <w:rPr>
          <w:rFonts w:ascii="Arial" w:eastAsiaTheme="minorEastAsia" w:hAnsi="Arial" w:cs="Arial"/>
          <w:lang w:eastAsia="zh-CN"/>
        </w:rPr>
        <w:t xml:space="preserve"> shall </w:t>
      </w:r>
      <w:r w:rsidR="00445DB8" w:rsidRPr="00445DB8">
        <w:rPr>
          <w:rFonts w:ascii="Arial" w:eastAsiaTheme="minorEastAsia" w:hAnsi="Arial" w:cs="Arial"/>
          <w:lang w:eastAsia="zh-CN"/>
        </w:rPr>
        <w:t xml:space="preserve">stay at the same </w:t>
      </w:r>
      <w:r w:rsidR="00FB5632">
        <w:rPr>
          <w:rFonts w:ascii="Arial" w:eastAsiaTheme="minorEastAsia" w:hAnsi="Arial" w:cs="Arial"/>
          <w:lang w:eastAsia="zh-CN"/>
        </w:rPr>
        <w:t>T</w:t>
      </w:r>
      <w:r w:rsidR="0037229D">
        <w:rPr>
          <w:rFonts w:ascii="Arial" w:eastAsiaTheme="minorEastAsia" w:hAnsi="Arial" w:cs="Arial"/>
          <w:lang w:eastAsia="zh-CN"/>
        </w:rPr>
        <w:t xml:space="preserve">X </w:t>
      </w:r>
      <w:r w:rsidR="00445DB8" w:rsidRPr="00445DB8">
        <w:rPr>
          <w:rFonts w:ascii="Arial" w:eastAsiaTheme="minorEastAsia" w:hAnsi="Arial" w:cs="Arial"/>
          <w:lang w:eastAsia="zh-CN"/>
        </w:rPr>
        <w:t xml:space="preserve">carrier as before if the measured CBR </w:t>
      </w:r>
      <w:r w:rsidR="009A66C3">
        <w:rPr>
          <w:rFonts w:ascii="Arial" w:eastAsiaTheme="minorEastAsia" w:hAnsi="Arial" w:cs="Arial"/>
          <w:lang w:eastAsia="zh-CN"/>
        </w:rPr>
        <w:t>of the carrier</w:t>
      </w:r>
      <w:r w:rsidR="00445DB8" w:rsidRPr="00445DB8">
        <w:rPr>
          <w:rFonts w:ascii="Arial" w:eastAsiaTheme="minorEastAsia" w:hAnsi="Arial" w:cs="Arial"/>
          <w:lang w:eastAsia="zh-CN"/>
        </w:rPr>
        <w:t xml:space="preserve"> is lower than the configured threshold.</w:t>
      </w:r>
      <w:r w:rsidR="00B144E6">
        <w:rPr>
          <w:rFonts w:ascii="Arial" w:eastAsiaTheme="minorEastAsia" w:hAnsi="Arial" w:cs="Arial"/>
          <w:lang w:eastAsia="zh-CN"/>
        </w:rPr>
        <w:t xml:space="preserve"> </w:t>
      </w:r>
      <w:r w:rsidR="00041F19">
        <w:rPr>
          <w:rFonts w:ascii="Arial" w:eastAsiaTheme="minorEastAsia" w:hAnsi="Arial" w:cs="Arial"/>
          <w:lang w:eastAsia="zh-CN"/>
        </w:rPr>
        <w:t>S</w:t>
      </w:r>
      <w:r w:rsidR="00B144E6">
        <w:rPr>
          <w:rFonts w:ascii="Arial" w:eastAsiaTheme="minorEastAsia" w:hAnsi="Arial" w:cs="Arial"/>
          <w:lang w:eastAsia="zh-CN"/>
        </w:rPr>
        <w:t xml:space="preserve">imilar principle should apply to NR sidelink CA. </w:t>
      </w:r>
    </w:p>
    <w:p w14:paraId="64F800B1" w14:textId="2C2AE59A" w:rsidR="00FE6377" w:rsidRDefault="004F78A7" w:rsidP="009C0BEF">
      <w:pPr>
        <w:jc w:val="both"/>
        <w:rPr>
          <w:rFonts w:ascii="Arial" w:eastAsiaTheme="minorEastAsia" w:hAnsi="Arial" w:cs="Arial"/>
          <w:lang w:eastAsia="zh-CN"/>
        </w:rPr>
      </w:pPr>
      <w:r>
        <w:rPr>
          <w:rFonts w:ascii="Arial" w:eastAsiaTheme="minorEastAsia" w:hAnsi="Arial" w:cs="Arial"/>
          <w:lang w:eastAsia="zh-CN"/>
        </w:rPr>
        <w:t>In addition, i</w:t>
      </w:r>
      <w:r w:rsidR="00186CA7">
        <w:rPr>
          <w:rFonts w:ascii="Arial" w:eastAsiaTheme="minorEastAsia" w:hAnsi="Arial" w:cs="Arial"/>
          <w:lang w:eastAsia="zh-CN"/>
        </w:rPr>
        <w:t xml:space="preserve">n last RAN2 meeting, we discussed about HARQ-based SL RLF and agreed the counting is per carrier. </w:t>
      </w:r>
    </w:p>
    <w:p w14:paraId="0CB72FC8" w14:textId="77777777" w:rsidR="00186CA7" w:rsidRPr="00186CA7" w:rsidRDefault="00186CA7" w:rsidP="00186CA7">
      <w:pPr>
        <w:pStyle w:val="Doc-text2"/>
        <w:pBdr>
          <w:top w:val="single" w:sz="4" w:space="1" w:color="auto"/>
          <w:left w:val="single" w:sz="4" w:space="4" w:color="auto"/>
          <w:bottom w:val="single" w:sz="4" w:space="1" w:color="auto"/>
          <w:right w:val="single" w:sz="4" w:space="4" w:color="auto"/>
        </w:pBdr>
        <w:rPr>
          <w:rFonts w:eastAsia="宋体"/>
          <w:lang w:eastAsia="zh-CN"/>
        </w:rPr>
      </w:pPr>
      <w:bookmarkStart w:id="33" w:name="OLE_LINK23"/>
      <w:r w:rsidRPr="00186CA7">
        <w:rPr>
          <w:rFonts w:eastAsia="宋体" w:hint="eastAsia"/>
          <w:lang w:eastAsia="zh-CN"/>
        </w:rPr>
        <w:t>A</w:t>
      </w:r>
      <w:r w:rsidRPr="00186CA7">
        <w:rPr>
          <w:rFonts w:eastAsia="宋体"/>
          <w:lang w:eastAsia="zh-CN"/>
        </w:rPr>
        <w:t>greement on DTX based SL RLF in SL CA</w:t>
      </w:r>
    </w:p>
    <w:p w14:paraId="6AB0B0E5" w14:textId="77777777" w:rsidR="00186CA7" w:rsidRPr="00186CA7" w:rsidRDefault="00186CA7" w:rsidP="00186CA7">
      <w:pPr>
        <w:pStyle w:val="Doc-text2"/>
        <w:pBdr>
          <w:top w:val="single" w:sz="4" w:space="1" w:color="auto"/>
          <w:left w:val="single" w:sz="4" w:space="4" w:color="auto"/>
          <w:bottom w:val="single" w:sz="4" w:space="1" w:color="auto"/>
          <w:right w:val="single" w:sz="4" w:space="4" w:color="auto"/>
        </w:pBdr>
      </w:pPr>
      <w:r w:rsidRPr="00186CA7">
        <w:rPr>
          <w:rFonts w:eastAsia="宋体"/>
          <w:lang w:eastAsia="zh-CN"/>
        </w:rPr>
        <w:t>1:</w:t>
      </w:r>
      <w:r w:rsidRPr="00186CA7">
        <w:rPr>
          <w:rFonts w:eastAsia="宋体"/>
          <w:lang w:eastAsia="zh-CN"/>
        </w:rPr>
        <w:tab/>
      </w:r>
      <w:r w:rsidRPr="00186CA7">
        <w:t>The counting is calculated per carrier.</w:t>
      </w:r>
    </w:p>
    <w:p w14:paraId="177F2599" w14:textId="77777777" w:rsidR="00186CA7" w:rsidRDefault="00186CA7" w:rsidP="00186CA7">
      <w:pPr>
        <w:pStyle w:val="Doc-text2"/>
        <w:pBdr>
          <w:top w:val="single" w:sz="4" w:space="1" w:color="auto"/>
          <w:left w:val="single" w:sz="4" w:space="4" w:color="auto"/>
          <w:bottom w:val="single" w:sz="4" w:space="1" w:color="auto"/>
          <w:right w:val="single" w:sz="4" w:space="4" w:color="auto"/>
        </w:pBdr>
      </w:pPr>
      <w:r w:rsidRPr="00186CA7">
        <w:rPr>
          <w:rFonts w:eastAsia="宋体"/>
          <w:lang w:eastAsia="zh-CN"/>
        </w:rPr>
        <w:t>2:</w:t>
      </w:r>
      <w:r w:rsidRPr="00186CA7">
        <w:rPr>
          <w:rFonts w:eastAsia="宋体"/>
          <w:lang w:eastAsia="zh-CN"/>
        </w:rPr>
        <w:tab/>
      </w:r>
      <w:r w:rsidRPr="00186CA7">
        <w:t>Legacy SL RLF is not declared when the counting is reached to sl-MaxnumConsecutiveDTX) for carrier(s) and the UE has other available SL carrier(s) for SL CA.</w:t>
      </w:r>
    </w:p>
    <w:bookmarkEnd w:id="33"/>
    <w:p w14:paraId="4E085BBF" w14:textId="3E86F4A1" w:rsidR="00186CA7" w:rsidRDefault="00153174" w:rsidP="009C0BEF">
      <w:pPr>
        <w:jc w:val="both"/>
        <w:rPr>
          <w:rFonts w:ascii="Arial" w:eastAsiaTheme="minorEastAsia" w:hAnsi="Arial" w:cs="Arial"/>
          <w:lang w:eastAsia="zh-CN"/>
        </w:rPr>
      </w:pPr>
      <w:r>
        <w:rPr>
          <w:rFonts w:ascii="Arial" w:eastAsiaTheme="minorEastAsia" w:hAnsi="Arial" w:cs="Arial"/>
          <w:lang w:eastAsia="zh-CN"/>
        </w:rPr>
        <w:t xml:space="preserve">In this case, it is possible that the DTX counting for some carriers may reach the maximum, but with other carriers available for SL CA, UE will not declare legacy SL RLF. Then during carrier selection/reselection and carrier keeping, the impact from HARQ-based DTX counting should be considered. </w:t>
      </w:r>
      <w:r w:rsidR="00B8576B">
        <w:rPr>
          <w:rFonts w:ascii="Arial" w:eastAsiaTheme="minorEastAsia" w:hAnsi="Arial" w:cs="Arial"/>
          <w:lang w:eastAsia="zh-CN"/>
        </w:rPr>
        <w:t>To be more detailed, for carrier selection/reselection</w:t>
      </w:r>
      <w:r w:rsidR="00041F19">
        <w:rPr>
          <w:rFonts w:ascii="Arial" w:eastAsiaTheme="minorEastAsia" w:hAnsi="Arial" w:cs="Arial"/>
          <w:lang w:eastAsia="zh-CN"/>
        </w:rPr>
        <w:t>/keeping</w:t>
      </w:r>
      <w:r w:rsidR="00B8576B">
        <w:rPr>
          <w:rFonts w:ascii="Arial" w:eastAsiaTheme="minorEastAsia" w:hAnsi="Arial" w:cs="Arial"/>
          <w:lang w:eastAsia="zh-CN"/>
        </w:rPr>
        <w:t xml:space="preserve">, </w:t>
      </w:r>
      <w:r w:rsidR="00041F19">
        <w:rPr>
          <w:rFonts w:ascii="Arial" w:eastAsiaTheme="minorEastAsia" w:hAnsi="Arial" w:cs="Arial"/>
          <w:lang w:eastAsia="zh-CN"/>
        </w:rPr>
        <w:t>on top of</w:t>
      </w:r>
      <w:r w:rsidR="00FB07DA">
        <w:rPr>
          <w:rFonts w:ascii="Arial" w:eastAsiaTheme="minorEastAsia" w:hAnsi="Arial" w:cs="Arial"/>
          <w:lang w:eastAsia="zh-CN"/>
        </w:rPr>
        <w:t xml:space="preserve"> CBR threshold and</w:t>
      </w:r>
      <w:r w:rsidR="00FB07DA">
        <w:rPr>
          <w:rFonts w:ascii="Arial" w:eastAsiaTheme="minorEastAsia" w:hAnsi="Arial" w:cs="Arial" w:hint="eastAsia"/>
          <w:lang w:eastAsia="zh-CN"/>
        </w:rPr>
        <w:t>/</w:t>
      </w:r>
      <w:r w:rsidR="00FB07DA">
        <w:rPr>
          <w:rFonts w:ascii="Arial" w:eastAsiaTheme="minorEastAsia" w:hAnsi="Arial" w:cs="Arial"/>
          <w:lang w:eastAsia="zh-CN"/>
        </w:rPr>
        <w:t xml:space="preserve">or higher layer </w:t>
      </w:r>
      <w:r w:rsidR="00041F19">
        <w:rPr>
          <w:rFonts w:ascii="Arial" w:eastAsiaTheme="minorEastAsia" w:hAnsi="Arial" w:cs="Arial"/>
          <w:lang w:eastAsia="zh-CN"/>
        </w:rPr>
        <w:t xml:space="preserve">restriction, UE should take the DTX counting of the carrier into account, i.e., the HARQ-based DTX counting for any unicast link associated with the UE should not extend the maximum, then the carrier can be considered as </w:t>
      </w:r>
      <w:r w:rsidR="003F0611">
        <w:rPr>
          <w:rFonts w:ascii="Arial" w:eastAsiaTheme="minorEastAsia" w:hAnsi="Arial" w:cs="Arial"/>
          <w:lang w:eastAsia="zh-CN"/>
        </w:rPr>
        <w:t xml:space="preserve">a </w:t>
      </w:r>
      <w:r w:rsidR="00041F19">
        <w:rPr>
          <w:rFonts w:ascii="Arial" w:eastAsiaTheme="minorEastAsia" w:hAnsi="Arial" w:cs="Arial"/>
          <w:lang w:eastAsia="zh-CN"/>
        </w:rPr>
        <w:t xml:space="preserve">candidate carrier for carrier selection/reselection or </w:t>
      </w:r>
      <w:r w:rsidR="003F0611">
        <w:rPr>
          <w:rFonts w:ascii="Arial" w:eastAsiaTheme="minorEastAsia" w:hAnsi="Arial" w:cs="Arial"/>
          <w:lang w:eastAsia="zh-CN"/>
        </w:rPr>
        <w:t xml:space="preserve">the </w:t>
      </w:r>
      <w:r w:rsidR="00041F19">
        <w:rPr>
          <w:rFonts w:ascii="Arial" w:eastAsiaTheme="minorEastAsia" w:hAnsi="Arial" w:cs="Arial"/>
          <w:lang w:eastAsia="zh-CN"/>
        </w:rPr>
        <w:t xml:space="preserve">UE </w:t>
      </w:r>
      <w:r w:rsidR="003F0611">
        <w:rPr>
          <w:rFonts w:ascii="Arial" w:eastAsiaTheme="minorEastAsia" w:hAnsi="Arial" w:cs="Arial"/>
          <w:lang w:eastAsia="zh-CN"/>
        </w:rPr>
        <w:t>can continue to stay at this carrier</w:t>
      </w:r>
      <w:r w:rsidR="00041F19">
        <w:rPr>
          <w:rFonts w:ascii="Arial" w:eastAsiaTheme="minorEastAsia" w:hAnsi="Arial" w:cs="Arial"/>
          <w:lang w:eastAsia="zh-CN"/>
        </w:rPr>
        <w:t xml:space="preserve">. </w:t>
      </w:r>
    </w:p>
    <w:p w14:paraId="5A63885F" w14:textId="59568328" w:rsidR="00C4199D" w:rsidRPr="00C4199D" w:rsidRDefault="00C4199D" w:rsidP="009C0BEF">
      <w:pPr>
        <w:jc w:val="both"/>
        <w:rPr>
          <w:rFonts w:ascii="Arial" w:eastAsiaTheme="minorEastAsia" w:hAnsi="Arial" w:cs="Arial"/>
          <w:b/>
          <w:lang w:eastAsia="zh-CN"/>
        </w:rPr>
      </w:pPr>
      <w:r>
        <w:rPr>
          <w:rFonts w:ascii="Arial" w:eastAsiaTheme="minorEastAsia" w:hAnsi="Arial" w:cs="Arial" w:hint="eastAsia"/>
          <w:b/>
          <w:lang w:eastAsia="zh-CN"/>
        </w:rPr>
        <w:t>P</w:t>
      </w:r>
      <w:r>
        <w:rPr>
          <w:rFonts w:ascii="Arial" w:eastAsiaTheme="minorEastAsia" w:hAnsi="Arial" w:cs="Arial"/>
          <w:b/>
          <w:lang w:eastAsia="zh-CN"/>
        </w:rPr>
        <w:t xml:space="preserve">roposal </w:t>
      </w:r>
      <w:r w:rsidR="00510703">
        <w:rPr>
          <w:rFonts w:ascii="Arial" w:eastAsiaTheme="minorEastAsia" w:hAnsi="Arial" w:cs="Arial"/>
          <w:b/>
          <w:lang w:eastAsia="zh-CN"/>
        </w:rPr>
        <w:t>2</w:t>
      </w:r>
      <w:r>
        <w:rPr>
          <w:rFonts w:ascii="Arial" w:eastAsiaTheme="minorEastAsia" w:hAnsi="Arial" w:cs="Arial"/>
          <w:b/>
          <w:lang w:eastAsia="zh-CN"/>
        </w:rPr>
        <w:t xml:space="preserve">: In NR sidelink CA, the UE considers a TX carrier as candidate carrier if the measured CBR is lower than the configured </w:t>
      </w:r>
      <w:r w:rsidRPr="00B144E6">
        <w:rPr>
          <w:rFonts w:ascii="Arial" w:eastAsiaTheme="minorEastAsia" w:hAnsi="Arial" w:cs="Arial"/>
          <w:b/>
          <w:lang w:eastAsia="zh-CN"/>
        </w:rPr>
        <w:t xml:space="preserve">per-carrier-per-priority CBR threshold </w:t>
      </w:r>
      <w:r>
        <w:rPr>
          <w:rFonts w:ascii="Arial" w:eastAsiaTheme="minorEastAsia" w:hAnsi="Arial" w:cs="Arial"/>
          <w:b/>
          <w:lang w:eastAsia="zh-CN"/>
        </w:rPr>
        <w:t xml:space="preserve">for carrier (re)selection and the </w:t>
      </w:r>
      <w:r w:rsidR="00200F9E">
        <w:rPr>
          <w:rFonts w:ascii="Arial" w:eastAsiaTheme="minorEastAsia" w:hAnsi="Arial" w:cs="Arial"/>
          <w:b/>
          <w:lang w:eastAsia="zh-CN"/>
        </w:rPr>
        <w:t xml:space="preserve">HARQ-based </w:t>
      </w:r>
      <w:r>
        <w:rPr>
          <w:rFonts w:ascii="Arial" w:eastAsiaTheme="minorEastAsia" w:hAnsi="Arial" w:cs="Arial"/>
          <w:b/>
          <w:lang w:eastAsia="zh-CN"/>
        </w:rPr>
        <w:t>DTX counting</w:t>
      </w:r>
      <w:r w:rsidR="00200F9E">
        <w:rPr>
          <w:rFonts w:ascii="Arial" w:eastAsiaTheme="minorEastAsia" w:hAnsi="Arial" w:cs="Arial"/>
          <w:b/>
          <w:lang w:eastAsia="zh-CN"/>
        </w:rPr>
        <w:t xml:space="preserve"> </w:t>
      </w:r>
      <w:r w:rsidR="00200F9E" w:rsidRPr="00200F9E">
        <w:rPr>
          <w:rFonts w:ascii="Arial" w:eastAsiaTheme="minorEastAsia" w:hAnsi="Arial" w:cs="Arial"/>
          <w:b/>
          <w:lang w:eastAsia="zh-CN"/>
        </w:rPr>
        <w:t>for any unicast link associated with the UE</w:t>
      </w:r>
      <w:r w:rsidR="00200F9E">
        <w:rPr>
          <w:rFonts w:ascii="Arial" w:eastAsiaTheme="minorEastAsia" w:hAnsi="Arial" w:cs="Arial"/>
          <w:b/>
          <w:lang w:eastAsia="zh-CN"/>
        </w:rPr>
        <w:t xml:space="preserve"> on</w:t>
      </w:r>
      <w:r>
        <w:rPr>
          <w:rFonts w:ascii="Arial" w:eastAsiaTheme="minorEastAsia" w:hAnsi="Arial" w:cs="Arial"/>
          <w:b/>
          <w:lang w:eastAsia="zh-CN"/>
        </w:rPr>
        <w:t xml:space="preserve"> this carrier does not reach the maximum. </w:t>
      </w:r>
    </w:p>
    <w:p w14:paraId="7A6BEAE8" w14:textId="00D4DC97" w:rsidR="00200F9E" w:rsidRDefault="003F0611" w:rsidP="00200F9E">
      <w:pPr>
        <w:jc w:val="both"/>
        <w:rPr>
          <w:rFonts w:ascii="Arial" w:eastAsiaTheme="minorEastAsia" w:hAnsi="Arial" w:cs="Arial"/>
          <w:b/>
          <w:lang w:eastAsia="zh-CN"/>
        </w:rPr>
      </w:pPr>
      <w:r>
        <w:rPr>
          <w:rFonts w:ascii="Arial" w:eastAsiaTheme="minorEastAsia" w:hAnsi="Arial" w:cs="Arial" w:hint="eastAsia"/>
          <w:b/>
          <w:lang w:eastAsia="zh-CN"/>
        </w:rPr>
        <w:t>P</w:t>
      </w:r>
      <w:r>
        <w:rPr>
          <w:rFonts w:ascii="Arial" w:eastAsiaTheme="minorEastAsia" w:hAnsi="Arial" w:cs="Arial"/>
          <w:b/>
          <w:lang w:eastAsia="zh-CN"/>
        </w:rPr>
        <w:t xml:space="preserve">roposal </w:t>
      </w:r>
      <w:r w:rsidR="00510703">
        <w:rPr>
          <w:rFonts w:ascii="Arial" w:eastAsiaTheme="minorEastAsia" w:hAnsi="Arial" w:cs="Arial"/>
          <w:b/>
          <w:lang w:eastAsia="zh-CN"/>
        </w:rPr>
        <w:t>3</w:t>
      </w:r>
      <w:r>
        <w:rPr>
          <w:rFonts w:ascii="Arial" w:eastAsiaTheme="minorEastAsia" w:hAnsi="Arial" w:cs="Arial"/>
          <w:b/>
          <w:lang w:eastAsia="zh-CN"/>
        </w:rPr>
        <w:t xml:space="preserve">: In NR sidelink CA, the UE stays at the same TX carrier as before if the measured CBR is lower than the configured </w:t>
      </w:r>
      <w:r w:rsidRPr="00B144E6">
        <w:rPr>
          <w:rFonts w:ascii="Arial" w:eastAsiaTheme="minorEastAsia" w:hAnsi="Arial" w:cs="Arial"/>
          <w:b/>
          <w:lang w:eastAsia="zh-CN"/>
        </w:rPr>
        <w:t xml:space="preserve">per-carrier-per-priority CBR threshold </w:t>
      </w:r>
      <w:r w:rsidR="00C4199D">
        <w:rPr>
          <w:rFonts w:ascii="Arial" w:eastAsiaTheme="minorEastAsia" w:hAnsi="Arial" w:cs="Arial"/>
          <w:b/>
          <w:lang w:eastAsia="zh-CN"/>
        </w:rPr>
        <w:t xml:space="preserve">for carrier keeping </w:t>
      </w:r>
      <w:r>
        <w:rPr>
          <w:rFonts w:ascii="Arial" w:eastAsiaTheme="minorEastAsia" w:hAnsi="Arial" w:cs="Arial"/>
          <w:b/>
          <w:lang w:eastAsia="zh-CN"/>
        </w:rPr>
        <w:t xml:space="preserve">and </w:t>
      </w:r>
      <w:r w:rsidR="00200F9E">
        <w:rPr>
          <w:rFonts w:ascii="Arial" w:eastAsiaTheme="minorEastAsia" w:hAnsi="Arial" w:cs="Arial"/>
          <w:b/>
          <w:lang w:eastAsia="zh-CN"/>
        </w:rPr>
        <w:t xml:space="preserve">the HARQ-based DTX counting </w:t>
      </w:r>
      <w:r w:rsidR="00200F9E" w:rsidRPr="00200F9E">
        <w:rPr>
          <w:rFonts w:ascii="Arial" w:eastAsiaTheme="minorEastAsia" w:hAnsi="Arial" w:cs="Arial"/>
          <w:b/>
          <w:lang w:eastAsia="zh-CN"/>
        </w:rPr>
        <w:t>for any unicast link associated with the UE</w:t>
      </w:r>
      <w:r w:rsidR="00200F9E">
        <w:rPr>
          <w:rFonts w:ascii="Arial" w:eastAsiaTheme="minorEastAsia" w:hAnsi="Arial" w:cs="Arial"/>
          <w:b/>
          <w:lang w:eastAsia="zh-CN"/>
        </w:rPr>
        <w:t xml:space="preserve"> on this carrier does not reach the maximum. </w:t>
      </w:r>
    </w:p>
    <w:p w14:paraId="79601980" w14:textId="53F9D337" w:rsidR="005F23F0" w:rsidRDefault="005F23F0" w:rsidP="00200F9E">
      <w:pPr>
        <w:jc w:val="both"/>
        <w:rPr>
          <w:rFonts w:ascii="Arial" w:eastAsiaTheme="minorEastAsia" w:hAnsi="Arial" w:cs="Arial"/>
          <w:lang w:eastAsia="zh-CN"/>
        </w:rPr>
      </w:pPr>
      <w:r>
        <w:rPr>
          <w:rFonts w:ascii="Arial" w:eastAsiaTheme="minorEastAsia" w:hAnsi="Arial" w:cs="Arial"/>
          <w:lang w:eastAsia="zh-CN"/>
        </w:rPr>
        <w:t xml:space="preserve">During the discussion on the running CR, it was proposed to consider the HARQ attribute during </w:t>
      </w:r>
      <w:r w:rsidR="00403898">
        <w:rPr>
          <w:rFonts w:ascii="Arial" w:eastAsiaTheme="minorEastAsia" w:hAnsi="Arial" w:cs="Arial"/>
          <w:lang w:eastAsia="zh-CN"/>
        </w:rPr>
        <w:t>carrier (re)selection. And there is one editor’</w:t>
      </w:r>
      <w:r w:rsidR="003A640C">
        <w:rPr>
          <w:rFonts w:ascii="Arial" w:eastAsiaTheme="minorEastAsia" w:hAnsi="Arial" w:cs="Arial"/>
          <w:lang w:eastAsia="zh-CN"/>
        </w:rPr>
        <w:t xml:space="preserve">s note on how to determine the CBR with HARQ attribute considered. </w:t>
      </w:r>
    </w:p>
    <w:tbl>
      <w:tblPr>
        <w:tblStyle w:val="afd"/>
        <w:tblW w:w="0" w:type="auto"/>
        <w:tblLook w:val="04A0" w:firstRow="1" w:lastRow="0" w:firstColumn="1" w:lastColumn="0" w:noHBand="0" w:noVBand="1"/>
      </w:tblPr>
      <w:tblGrid>
        <w:gridCol w:w="9629"/>
      </w:tblGrid>
      <w:tr w:rsidR="003A640C" w14:paraId="49249ED0" w14:textId="77777777" w:rsidTr="003A640C">
        <w:tc>
          <w:tcPr>
            <w:tcW w:w="9629" w:type="dxa"/>
          </w:tcPr>
          <w:p w14:paraId="6C2E594C" w14:textId="0F46A14E" w:rsidR="003A640C" w:rsidRPr="003A640C" w:rsidRDefault="003A640C" w:rsidP="003A640C">
            <w:pPr>
              <w:rPr>
                <w:rFonts w:eastAsia="Malgun Gothic"/>
                <w:i/>
                <w:color w:val="FF0000"/>
                <w:lang w:eastAsia="ko-KR"/>
              </w:rPr>
            </w:pPr>
            <w:ins w:id="34" w:author="LG - Giwon Park (9)" w:date="2023-09-06T19:29:00Z">
              <w:r w:rsidRPr="00276F40">
                <w:rPr>
                  <w:i/>
                  <w:color w:val="FF0000"/>
                  <w:lang w:eastAsia="ko-KR"/>
                </w:rPr>
                <w:t xml:space="preserve">Editor’s Note: </w:t>
              </w:r>
            </w:ins>
            <w:ins w:id="35" w:author="LG - Giwon Park (9)" w:date="2023-09-06T19:31:00Z">
              <w:r w:rsidRPr="00276F40">
                <w:rPr>
                  <w:i/>
                  <w:color w:val="FF0000"/>
                  <w:lang w:eastAsia="ko-KR"/>
                </w:rPr>
                <w:t>Further discussion is needed on how to select a resource pool to determine Carrier CBR (e.g., limiting resource pool selection related to Carrier CBR decision considering HARQ attribute).</w:t>
              </w:r>
            </w:ins>
          </w:p>
        </w:tc>
      </w:tr>
    </w:tbl>
    <w:p w14:paraId="5F025D69" w14:textId="0BDB427C" w:rsidR="003A640C" w:rsidRDefault="003A640C" w:rsidP="00200F9E">
      <w:pPr>
        <w:jc w:val="both"/>
        <w:rPr>
          <w:rFonts w:ascii="Arial" w:eastAsiaTheme="minorEastAsia" w:hAnsi="Arial" w:cs="Arial"/>
          <w:lang w:eastAsia="zh-CN"/>
        </w:rPr>
      </w:pPr>
      <w:r>
        <w:rPr>
          <w:rFonts w:ascii="Arial" w:eastAsiaTheme="minorEastAsia" w:hAnsi="Arial" w:cs="Arial"/>
          <w:lang w:eastAsia="zh-CN"/>
        </w:rPr>
        <w:t>I</w:t>
      </w:r>
      <w:r>
        <w:rPr>
          <w:rFonts w:ascii="Arial" w:eastAsiaTheme="minorEastAsia" w:hAnsi="Arial" w:cs="Arial" w:hint="eastAsia"/>
          <w:lang w:eastAsia="zh-CN"/>
        </w:rPr>
        <w:t xml:space="preserve">n </w:t>
      </w:r>
      <w:r>
        <w:rPr>
          <w:rFonts w:ascii="Arial" w:eastAsiaTheme="minorEastAsia" w:hAnsi="Arial" w:cs="Arial"/>
          <w:lang w:eastAsia="zh-CN"/>
        </w:rPr>
        <w:t>our understanding, it is reasonable to consider the HARQ attribute during carrier (re)selection</w:t>
      </w:r>
      <w:r w:rsidR="006C6CAE">
        <w:rPr>
          <w:rFonts w:ascii="Arial" w:eastAsiaTheme="minorEastAsia" w:hAnsi="Arial" w:cs="Arial"/>
          <w:lang w:eastAsia="zh-CN"/>
        </w:rPr>
        <w:t xml:space="preserve"> unless PSFCH is mandatory configured in </w:t>
      </w:r>
      <w:r w:rsidR="006C7FF1">
        <w:rPr>
          <w:rFonts w:ascii="Arial" w:eastAsiaTheme="minorEastAsia" w:hAnsi="Arial" w:cs="Arial"/>
          <w:lang w:eastAsia="zh-CN"/>
        </w:rPr>
        <w:t xml:space="preserve">all the </w:t>
      </w:r>
      <w:r w:rsidR="006C6CAE">
        <w:rPr>
          <w:rFonts w:ascii="Arial" w:eastAsiaTheme="minorEastAsia" w:hAnsi="Arial" w:cs="Arial"/>
          <w:lang w:eastAsia="zh-CN"/>
        </w:rPr>
        <w:t>carrier</w:t>
      </w:r>
      <w:r w:rsidR="006C7FF1">
        <w:rPr>
          <w:rFonts w:ascii="Arial" w:eastAsiaTheme="minorEastAsia" w:hAnsi="Arial" w:cs="Arial"/>
          <w:lang w:eastAsia="zh-CN"/>
        </w:rPr>
        <w:t>s</w:t>
      </w:r>
      <w:r w:rsidR="006C6CAE">
        <w:rPr>
          <w:rFonts w:ascii="Arial" w:eastAsiaTheme="minorEastAsia" w:hAnsi="Arial" w:cs="Arial"/>
          <w:lang w:eastAsia="zh-CN"/>
        </w:rPr>
        <w:t>.</w:t>
      </w:r>
      <w:r w:rsidR="004F3457">
        <w:rPr>
          <w:rFonts w:ascii="Arial" w:eastAsiaTheme="minorEastAsia" w:hAnsi="Arial" w:cs="Arial"/>
          <w:lang w:eastAsia="zh-CN"/>
        </w:rPr>
        <w:t xml:space="preserve"> Actually,</w:t>
      </w:r>
      <w:r w:rsidR="006C6CAE">
        <w:rPr>
          <w:rFonts w:ascii="Arial" w:eastAsiaTheme="minorEastAsia" w:hAnsi="Arial" w:cs="Arial"/>
          <w:lang w:eastAsia="zh-CN"/>
        </w:rPr>
        <w:t xml:space="preserve"> based on the existing specific</w:t>
      </w:r>
      <w:r w:rsidR="006C7FF1">
        <w:rPr>
          <w:rFonts w:ascii="Arial" w:eastAsiaTheme="minorEastAsia" w:hAnsi="Arial" w:cs="Arial"/>
          <w:lang w:eastAsia="zh-CN"/>
        </w:rPr>
        <w:t>ation,</w:t>
      </w:r>
      <w:r w:rsidR="004F3457">
        <w:rPr>
          <w:rFonts w:ascii="Arial" w:eastAsiaTheme="minorEastAsia" w:hAnsi="Arial" w:cs="Arial"/>
          <w:lang w:eastAsia="zh-CN"/>
        </w:rPr>
        <w:t xml:space="preserve"> we already have the following note to restrict the NW to configure at least one RP with PSFCH resource if there is at least one LCH configured as HARQ-enabled</w:t>
      </w:r>
      <w:r w:rsidR="006C7FF1">
        <w:rPr>
          <w:rFonts w:ascii="Arial" w:eastAsiaTheme="minorEastAsia" w:hAnsi="Arial" w:cs="Arial"/>
          <w:lang w:eastAsia="zh-CN"/>
        </w:rPr>
        <w:t>.</w:t>
      </w:r>
      <w:r w:rsidR="004F3457">
        <w:rPr>
          <w:rFonts w:ascii="Arial" w:eastAsiaTheme="minorEastAsia" w:hAnsi="Arial" w:cs="Arial"/>
          <w:lang w:eastAsia="zh-CN"/>
        </w:rPr>
        <w:t xml:space="preserve"> From this perspective, </w:t>
      </w:r>
      <w:r w:rsidR="00FB6261">
        <w:rPr>
          <w:rFonts w:ascii="Arial" w:eastAsiaTheme="minorEastAsia" w:hAnsi="Arial" w:cs="Arial"/>
          <w:lang w:eastAsia="zh-CN"/>
        </w:rPr>
        <w:t xml:space="preserve">we can adopt similar principles for SL CA, i.e., </w:t>
      </w:r>
      <w:r w:rsidR="00FD7E20">
        <w:rPr>
          <w:rFonts w:ascii="Arial" w:eastAsiaTheme="minorEastAsia" w:hAnsi="Arial" w:cs="Arial"/>
          <w:lang w:eastAsia="zh-CN"/>
        </w:rPr>
        <w:t>NW to ensure each carrier having at least one RP configured with PSFCH</w:t>
      </w:r>
      <w:r w:rsidR="00F4359C">
        <w:rPr>
          <w:rFonts w:ascii="Arial" w:eastAsiaTheme="minorEastAsia" w:hAnsi="Arial" w:cs="Arial"/>
          <w:lang w:eastAsia="zh-CN"/>
        </w:rPr>
        <w:t xml:space="preserve"> if there is at least one LCH configured as HARQ-enabled. </w:t>
      </w:r>
    </w:p>
    <w:tbl>
      <w:tblPr>
        <w:tblStyle w:val="afd"/>
        <w:tblW w:w="0" w:type="auto"/>
        <w:tblLook w:val="04A0" w:firstRow="1" w:lastRow="0" w:firstColumn="1" w:lastColumn="0" w:noHBand="0" w:noVBand="1"/>
      </w:tblPr>
      <w:tblGrid>
        <w:gridCol w:w="9629"/>
      </w:tblGrid>
      <w:tr w:rsidR="004F3457" w14:paraId="21A23740" w14:textId="77777777" w:rsidTr="004F3457">
        <w:tc>
          <w:tcPr>
            <w:tcW w:w="9629" w:type="dxa"/>
          </w:tcPr>
          <w:p w14:paraId="619B65EE" w14:textId="2D4B4BEF" w:rsidR="004F3457" w:rsidRPr="004F3457" w:rsidRDefault="004F3457" w:rsidP="004F3457">
            <w:pPr>
              <w:pStyle w:val="NO"/>
              <w:rPr>
                <w:noProof/>
              </w:rPr>
            </w:pPr>
            <w:r w:rsidRPr="00B71987">
              <w:rPr>
                <w:noProof/>
              </w:rPr>
              <w:t>NOTE 2:</w:t>
            </w:r>
            <w:r w:rsidRPr="00B71987">
              <w:rPr>
                <w:noProof/>
              </w:rPr>
              <w:tab/>
              <w:t xml:space="preserve">The MAC entity expects that PSFCH is always configured by RRC for at least one pool of resources in </w:t>
            </w:r>
            <w:r w:rsidRPr="00B71987">
              <w:rPr>
                <w:i/>
              </w:rPr>
              <w:t>sl-TxPoolSelectedNormal</w:t>
            </w:r>
            <w:r w:rsidRPr="00B71987">
              <w:t xml:space="preserve"> and for the resource pool in </w:t>
            </w:r>
            <w:r w:rsidRPr="00B71987">
              <w:rPr>
                <w:i/>
              </w:rPr>
              <w:t>sl-TxPoolExceptional</w:t>
            </w:r>
            <w:r w:rsidRPr="00B71987">
              <w:t xml:space="preserve"> in</w:t>
            </w:r>
            <w:r w:rsidRPr="00B71987">
              <w:rPr>
                <w:noProof/>
              </w:rPr>
              <w:t xml:space="preserve"> case that at least a logical channel configured with </w:t>
            </w:r>
            <w:r w:rsidRPr="00B71987">
              <w:rPr>
                <w:rFonts w:eastAsia="Malgun Gothic"/>
                <w:i/>
                <w:lang w:eastAsia="ko-KR"/>
              </w:rPr>
              <w:t>sl-HARQ-FeedbackEnabled</w:t>
            </w:r>
            <w:r w:rsidRPr="00B71987">
              <w:rPr>
                <w:rFonts w:eastAsia="Malgun Gothic"/>
                <w:lang w:eastAsia="ko-KR"/>
              </w:rPr>
              <w:t xml:space="preserve"> is set to </w:t>
            </w:r>
            <w:r w:rsidRPr="00B71987">
              <w:rPr>
                <w:rFonts w:eastAsia="Malgun Gothic"/>
                <w:i/>
                <w:lang w:eastAsia="ko-KR"/>
              </w:rPr>
              <w:t>enabled</w:t>
            </w:r>
            <w:r w:rsidRPr="00B71987">
              <w:rPr>
                <w:noProof/>
              </w:rPr>
              <w:t>.</w:t>
            </w:r>
          </w:p>
        </w:tc>
      </w:tr>
    </w:tbl>
    <w:p w14:paraId="2C803E44" w14:textId="308E63BB" w:rsidR="004F3457" w:rsidRDefault="004F3457" w:rsidP="00200F9E">
      <w:pPr>
        <w:jc w:val="both"/>
        <w:rPr>
          <w:rFonts w:ascii="Arial" w:eastAsiaTheme="minorEastAsia" w:hAnsi="Arial" w:cs="Arial"/>
          <w:lang w:eastAsia="zh-CN"/>
        </w:rPr>
      </w:pPr>
    </w:p>
    <w:p w14:paraId="6194D160" w14:textId="2E6290D2" w:rsidR="00F4359C" w:rsidRDefault="00F4359C" w:rsidP="00200F9E">
      <w:pPr>
        <w:jc w:val="both"/>
        <w:rPr>
          <w:rFonts w:ascii="Arial" w:eastAsiaTheme="minorEastAsia" w:hAnsi="Arial" w:cs="Arial"/>
          <w:lang w:eastAsia="zh-CN"/>
        </w:rPr>
      </w:pPr>
      <w:r>
        <w:rPr>
          <w:rFonts w:ascii="Arial" w:eastAsiaTheme="minorEastAsia" w:hAnsi="Arial" w:cs="Arial"/>
          <w:lang w:eastAsia="zh-CN"/>
        </w:rPr>
        <w:lastRenderedPageBreak/>
        <w:t>With this assumption, there is no need to consider the HARQ attribute during carrier (re)</w:t>
      </w:r>
      <w:r w:rsidR="00FD7E20">
        <w:rPr>
          <w:rFonts w:ascii="Arial" w:eastAsiaTheme="minorEastAsia" w:hAnsi="Arial" w:cs="Arial"/>
          <w:lang w:eastAsia="zh-CN"/>
        </w:rPr>
        <w:t xml:space="preserve">selection, </w:t>
      </w:r>
      <w:r w:rsidR="00F201C7">
        <w:rPr>
          <w:rFonts w:ascii="Arial" w:eastAsiaTheme="minorEastAsia" w:hAnsi="Arial" w:cs="Arial"/>
          <w:lang w:eastAsia="zh-CN"/>
        </w:rPr>
        <w:t xml:space="preserve">thus </w:t>
      </w:r>
      <w:r w:rsidR="00FD7E20">
        <w:rPr>
          <w:rFonts w:ascii="Arial" w:eastAsiaTheme="minorEastAsia" w:hAnsi="Arial" w:cs="Arial"/>
          <w:lang w:eastAsia="zh-CN"/>
        </w:rPr>
        <w:t xml:space="preserve">there is no need to further discuss </w:t>
      </w:r>
      <w:r w:rsidR="00FD7E20" w:rsidRPr="00FD7E20">
        <w:rPr>
          <w:rFonts w:ascii="Arial" w:eastAsiaTheme="minorEastAsia" w:hAnsi="Arial" w:cs="Arial"/>
          <w:lang w:eastAsia="zh-CN"/>
        </w:rPr>
        <w:t xml:space="preserve">how to select a resource pool to determine </w:t>
      </w:r>
      <w:r w:rsidR="00F201C7">
        <w:rPr>
          <w:rFonts w:ascii="Arial" w:eastAsiaTheme="minorEastAsia" w:hAnsi="Arial" w:cs="Arial"/>
          <w:lang w:eastAsia="zh-CN"/>
        </w:rPr>
        <w:t>c</w:t>
      </w:r>
      <w:r w:rsidR="00FD7E20" w:rsidRPr="00FD7E20">
        <w:rPr>
          <w:rFonts w:ascii="Arial" w:eastAsiaTheme="minorEastAsia" w:hAnsi="Arial" w:cs="Arial"/>
          <w:lang w:eastAsia="zh-CN"/>
        </w:rPr>
        <w:t>arrier CBR</w:t>
      </w:r>
      <w:r w:rsidR="00F201C7">
        <w:rPr>
          <w:rFonts w:ascii="Arial" w:eastAsiaTheme="minorEastAsia" w:hAnsi="Arial" w:cs="Arial"/>
          <w:lang w:eastAsia="zh-CN"/>
        </w:rPr>
        <w:t>, i.e., rely on existing resource pool selection procedure to select a resource pool and the CBR of the selected resource pool is the carrier CBR</w:t>
      </w:r>
    </w:p>
    <w:p w14:paraId="7998625D" w14:textId="249549D7" w:rsidR="004F3457" w:rsidRPr="00F201C7" w:rsidRDefault="00F4359C" w:rsidP="00200F9E">
      <w:pPr>
        <w:jc w:val="both"/>
        <w:rPr>
          <w:rFonts w:ascii="Arial" w:eastAsiaTheme="minorEastAsia" w:hAnsi="Arial" w:cs="Arial"/>
          <w:b/>
          <w:lang w:eastAsia="zh-CN"/>
        </w:rPr>
      </w:pPr>
      <w:r>
        <w:rPr>
          <w:rFonts w:ascii="Arial" w:eastAsiaTheme="minorEastAsia" w:hAnsi="Arial" w:cs="Arial" w:hint="eastAsia"/>
          <w:b/>
          <w:lang w:eastAsia="zh-CN"/>
        </w:rPr>
        <w:t>P</w:t>
      </w:r>
      <w:r>
        <w:rPr>
          <w:rFonts w:ascii="Arial" w:eastAsiaTheme="minorEastAsia" w:hAnsi="Arial" w:cs="Arial"/>
          <w:b/>
          <w:lang w:eastAsia="zh-CN"/>
        </w:rPr>
        <w:t xml:space="preserve">roposal </w:t>
      </w:r>
      <w:r w:rsidR="00510703">
        <w:rPr>
          <w:rFonts w:ascii="Arial" w:eastAsiaTheme="minorEastAsia" w:hAnsi="Arial" w:cs="Arial"/>
          <w:b/>
          <w:lang w:eastAsia="zh-CN"/>
        </w:rPr>
        <w:t>4</w:t>
      </w:r>
      <w:r>
        <w:rPr>
          <w:rFonts w:ascii="Arial" w:eastAsiaTheme="minorEastAsia" w:hAnsi="Arial" w:cs="Arial"/>
          <w:b/>
          <w:lang w:eastAsia="zh-CN"/>
        </w:rPr>
        <w:t>: NW configures at least one pool of resources with PSFCH for each carrier if there is at least one LCH configured as HARQ-enabled</w:t>
      </w:r>
      <w:r w:rsidR="00F201C7">
        <w:rPr>
          <w:rFonts w:ascii="Arial" w:eastAsiaTheme="minorEastAsia" w:hAnsi="Arial" w:cs="Arial"/>
          <w:b/>
          <w:lang w:eastAsia="zh-CN"/>
        </w:rPr>
        <w:t>.</w:t>
      </w:r>
    </w:p>
    <w:p w14:paraId="23A3933B" w14:textId="62DDA371" w:rsidR="00014E91" w:rsidRPr="00014E91" w:rsidRDefault="00014E91" w:rsidP="00014E91">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bookmarkStart w:id="36" w:name="OLE_LINK19"/>
      <w:r w:rsidRPr="00553EB5">
        <w:rPr>
          <w:rFonts w:eastAsia="宋体"/>
          <w:szCs w:val="32"/>
          <w:lang w:eastAsia="zh-CN"/>
        </w:rPr>
        <w:t>2.</w:t>
      </w:r>
      <w:r w:rsidR="003A7E7F">
        <w:rPr>
          <w:rFonts w:eastAsia="宋体"/>
          <w:szCs w:val="32"/>
          <w:lang w:eastAsia="zh-CN"/>
        </w:rPr>
        <w:t>3</w:t>
      </w:r>
      <w:r w:rsidRPr="00553EB5">
        <w:rPr>
          <w:rFonts w:eastAsia="宋体"/>
          <w:szCs w:val="32"/>
          <w:lang w:eastAsia="zh-CN"/>
        </w:rPr>
        <w:t xml:space="preserve"> </w:t>
      </w:r>
      <w:r>
        <w:rPr>
          <w:rFonts w:eastAsia="宋体"/>
          <w:szCs w:val="32"/>
          <w:lang w:eastAsia="zh-CN"/>
        </w:rPr>
        <w:t xml:space="preserve">HARQ </w:t>
      </w:r>
      <w:r>
        <w:rPr>
          <w:rFonts w:eastAsia="宋体" w:hint="eastAsia"/>
          <w:szCs w:val="32"/>
          <w:lang w:eastAsia="zh-CN"/>
        </w:rPr>
        <w:t>b</w:t>
      </w:r>
      <w:r>
        <w:rPr>
          <w:rFonts w:eastAsia="宋体"/>
          <w:szCs w:val="32"/>
          <w:lang w:eastAsia="zh-CN"/>
        </w:rPr>
        <w:t>ased DTX</w:t>
      </w:r>
    </w:p>
    <w:p w14:paraId="0144EA1B" w14:textId="34408D6E" w:rsidR="00014E91" w:rsidRDefault="00014E91" w:rsidP="00014E91">
      <w:pPr>
        <w:jc w:val="both"/>
        <w:rPr>
          <w:rFonts w:ascii="Arial" w:eastAsiaTheme="minorEastAsia" w:hAnsi="Arial" w:cs="Arial"/>
          <w:lang w:eastAsia="zh-CN"/>
        </w:rPr>
      </w:pPr>
      <w:r>
        <w:rPr>
          <w:rFonts w:ascii="Arial" w:eastAsiaTheme="minorEastAsia" w:hAnsi="Arial" w:cs="Arial"/>
          <w:lang w:eastAsia="zh-CN"/>
        </w:rPr>
        <w:t xml:space="preserve">In last RAN2 meeting, we discussed about HARQ-based SL RLF and agreed the counting is per carrier. </w:t>
      </w:r>
    </w:p>
    <w:p w14:paraId="4BD5B119" w14:textId="77777777" w:rsidR="00014E91" w:rsidRPr="00186CA7" w:rsidRDefault="00014E91" w:rsidP="00014E91">
      <w:pPr>
        <w:pStyle w:val="Doc-text2"/>
        <w:pBdr>
          <w:top w:val="single" w:sz="4" w:space="1" w:color="auto"/>
          <w:left w:val="single" w:sz="4" w:space="4" w:color="auto"/>
          <w:bottom w:val="single" w:sz="4" w:space="1" w:color="auto"/>
          <w:right w:val="single" w:sz="4" w:space="4" w:color="auto"/>
        </w:pBdr>
        <w:rPr>
          <w:rFonts w:eastAsia="宋体"/>
          <w:lang w:eastAsia="zh-CN"/>
        </w:rPr>
      </w:pPr>
      <w:r w:rsidRPr="00186CA7">
        <w:rPr>
          <w:rFonts w:eastAsia="宋体" w:hint="eastAsia"/>
          <w:lang w:eastAsia="zh-CN"/>
        </w:rPr>
        <w:t>A</w:t>
      </w:r>
      <w:r w:rsidRPr="00186CA7">
        <w:rPr>
          <w:rFonts w:eastAsia="宋体"/>
          <w:lang w:eastAsia="zh-CN"/>
        </w:rPr>
        <w:t>greement on DTX based SL RLF in SL CA</w:t>
      </w:r>
    </w:p>
    <w:p w14:paraId="5FF7FB20" w14:textId="77777777" w:rsidR="00014E91" w:rsidRPr="00186CA7" w:rsidRDefault="00014E91" w:rsidP="00014E91">
      <w:pPr>
        <w:pStyle w:val="Doc-text2"/>
        <w:pBdr>
          <w:top w:val="single" w:sz="4" w:space="1" w:color="auto"/>
          <w:left w:val="single" w:sz="4" w:space="4" w:color="auto"/>
          <w:bottom w:val="single" w:sz="4" w:space="1" w:color="auto"/>
          <w:right w:val="single" w:sz="4" w:space="4" w:color="auto"/>
        </w:pBdr>
      </w:pPr>
      <w:r w:rsidRPr="00186CA7">
        <w:rPr>
          <w:rFonts w:eastAsia="宋体"/>
          <w:lang w:eastAsia="zh-CN"/>
        </w:rPr>
        <w:t>1:</w:t>
      </w:r>
      <w:r w:rsidRPr="00186CA7">
        <w:rPr>
          <w:rFonts w:eastAsia="宋体"/>
          <w:lang w:eastAsia="zh-CN"/>
        </w:rPr>
        <w:tab/>
      </w:r>
      <w:r w:rsidRPr="00186CA7">
        <w:t>The counting is calculated per carrier.</w:t>
      </w:r>
    </w:p>
    <w:p w14:paraId="4769E745" w14:textId="77777777" w:rsidR="00014E91" w:rsidRDefault="00014E91" w:rsidP="00014E91">
      <w:pPr>
        <w:pStyle w:val="Doc-text2"/>
        <w:pBdr>
          <w:top w:val="single" w:sz="4" w:space="1" w:color="auto"/>
          <w:left w:val="single" w:sz="4" w:space="4" w:color="auto"/>
          <w:bottom w:val="single" w:sz="4" w:space="1" w:color="auto"/>
          <w:right w:val="single" w:sz="4" w:space="4" w:color="auto"/>
        </w:pBdr>
      </w:pPr>
      <w:r w:rsidRPr="00186CA7">
        <w:rPr>
          <w:rFonts w:eastAsia="宋体"/>
          <w:lang w:eastAsia="zh-CN"/>
        </w:rPr>
        <w:t>2:</w:t>
      </w:r>
      <w:r w:rsidRPr="00186CA7">
        <w:rPr>
          <w:rFonts w:eastAsia="宋体"/>
          <w:lang w:eastAsia="zh-CN"/>
        </w:rPr>
        <w:tab/>
      </w:r>
      <w:r w:rsidRPr="00186CA7">
        <w:t>Legacy SL RLF is not declared when the counting is reached to sl-MaxnumConsecutiveDTX) for carrier(s) and the UE has other available SL carrier(s) for SL CA.</w:t>
      </w:r>
    </w:p>
    <w:p w14:paraId="41B61E91" w14:textId="4868C70F" w:rsidR="00867C03" w:rsidRPr="00867C03" w:rsidRDefault="00AF07B7" w:rsidP="00867C03">
      <w:pPr>
        <w:overflowPunct w:val="0"/>
        <w:autoSpaceDE w:val="0"/>
        <w:autoSpaceDN w:val="0"/>
        <w:adjustRightInd w:val="0"/>
        <w:jc w:val="both"/>
        <w:textAlignment w:val="baseline"/>
        <w:rPr>
          <w:rFonts w:ascii="Arial" w:eastAsiaTheme="minorEastAsia" w:hAnsi="Arial" w:cs="Arial"/>
          <w:lang w:eastAsia="zh-CN"/>
        </w:rPr>
      </w:pPr>
      <w:r>
        <w:rPr>
          <w:rFonts w:ascii="Arial" w:eastAsiaTheme="minorEastAsia" w:hAnsi="Arial" w:cs="Arial"/>
          <w:lang w:eastAsia="zh-CN"/>
        </w:rPr>
        <w:t xml:space="preserve">However, it is not critical clear how to define the “carrier set” for HARQ based DTX and according to the running CR, there is one editor’s note to FFS this point. </w:t>
      </w:r>
      <w:r w:rsidR="00707C0B">
        <w:rPr>
          <w:rFonts w:ascii="Arial" w:eastAsiaTheme="minorEastAsia" w:hAnsi="Arial" w:cs="Arial"/>
          <w:lang w:eastAsia="zh-CN"/>
        </w:rPr>
        <w:t>Actually during the carrier selection procedure, UE shall consider the carrier as candidate carrier if the carrier is configured by upper layer and satisfy the CBR threshold.</w:t>
      </w:r>
      <w:r w:rsidR="00742C6E">
        <w:rPr>
          <w:rFonts w:ascii="Arial" w:eastAsiaTheme="minorEastAsia" w:hAnsi="Arial" w:cs="Arial"/>
          <w:lang w:eastAsia="zh-CN"/>
        </w:rPr>
        <w:t xml:space="preserve"> In addition, we agreed </w:t>
      </w:r>
      <w:r w:rsidR="00867C03">
        <w:rPr>
          <w:rFonts w:ascii="Arial" w:eastAsiaTheme="minorEastAsia" w:hAnsi="Arial" w:cs="Arial" w:hint="eastAsia"/>
          <w:lang w:eastAsia="zh-CN"/>
        </w:rPr>
        <w:t>for</w:t>
      </w:r>
      <w:r w:rsidR="00867C03">
        <w:rPr>
          <w:rFonts w:ascii="Arial" w:eastAsiaTheme="minorEastAsia" w:hAnsi="Arial" w:cs="Arial"/>
          <w:lang w:eastAsia="zh-CN"/>
        </w:rPr>
        <w:t xml:space="preserve"> </w:t>
      </w:r>
      <w:r w:rsidR="00867C03">
        <w:rPr>
          <w:rFonts w:ascii="Arial" w:eastAsiaTheme="minorEastAsia" w:hAnsi="Arial" w:cs="Arial" w:hint="eastAsia"/>
          <w:lang w:eastAsia="zh-CN"/>
        </w:rPr>
        <w:t>unicast</w:t>
      </w:r>
      <w:r w:rsidR="00867C03">
        <w:rPr>
          <w:rFonts w:ascii="Arial" w:eastAsiaTheme="minorEastAsia" w:hAnsi="Arial" w:cs="Arial"/>
          <w:lang w:eastAsia="zh-CN"/>
        </w:rPr>
        <w:t>, the selected carrier should be supported by the peer UE. Therefore during carrier selection, the intersection of upper layer</w:t>
      </w:r>
      <w:r w:rsidR="005E10C9">
        <w:rPr>
          <w:rFonts w:ascii="Arial" w:eastAsiaTheme="minorEastAsia" w:hAnsi="Arial" w:cs="Arial"/>
          <w:lang w:eastAsia="zh-CN"/>
        </w:rPr>
        <w:t xml:space="preserve"> configuration</w:t>
      </w:r>
      <w:r w:rsidR="00867C03">
        <w:rPr>
          <w:rFonts w:ascii="Arial" w:eastAsiaTheme="minorEastAsia" w:hAnsi="Arial" w:cs="Arial"/>
          <w:lang w:eastAsia="zh-CN"/>
        </w:rPr>
        <w:t>,</w:t>
      </w:r>
      <w:r w:rsidR="005E10C9">
        <w:rPr>
          <w:rFonts w:ascii="Arial" w:eastAsiaTheme="minorEastAsia" w:hAnsi="Arial" w:cs="Arial"/>
          <w:lang w:eastAsia="zh-CN"/>
        </w:rPr>
        <w:t xml:space="preserve"> CBR and</w:t>
      </w:r>
      <w:r w:rsidR="00867C03">
        <w:rPr>
          <w:rFonts w:ascii="Arial" w:eastAsiaTheme="minorEastAsia" w:hAnsi="Arial" w:cs="Arial"/>
          <w:lang w:eastAsia="zh-CN"/>
        </w:rPr>
        <w:t xml:space="preserve"> UE capability are already considered and the final selected carrier associated with the unicast link should be the “carrier set” to perform HARQ based DTX.</w:t>
      </w:r>
    </w:p>
    <w:tbl>
      <w:tblPr>
        <w:tblStyle w:val="afd"/>
        <w:tblW w:w="0" w:type="auto"/>
        <w:tblLook w:val="04A0" w:firstRow="1" w:lastRow="0" w:firstColumn="1" w:lastColumn="0" w:noHBand="0" w:noVBand="1"/>
      </w:tblPr>
      <w:tblGrid>
        <w:gridCol w:w="9629"/>
      </w:tblGrid>
      <w:tr w:rsidR="00707C0B" w14:paraId="7CEB4A05" w14:textId="77777777" w:rsidTr="00707C0B">
        <w:tc>
          <w:tcPr>
            <w:tcW w:w="9629" w:type="dxa"/>
          </w:tcPr>
          <w:p w14:paraId="698393B5" w14:textId="77777777" w:rsidR="00707C0B" w:rsidRDefault="00707C0B" w:rsidP="00707C0B">
            <w:r>
              <w:t>If the TX carrier (re-)selection is triggered for a Sidelink process according to clause 5.22.1.1, the MAC entity shall:</w:t>
            </w:r>
          </w:p>
          <w:p w14:paraId="77C66430" w14:textId="77777777" w:rsidR="00707C0B" w:rsidRDefault="00707C0B" w:rsidP="00707C0B">
            <w:pPr>
              <w:pStyle w:val="B1"/>
            </w:pPr>
            <w:r>
              <w:rPr>
                <w:lang w:eastAsia="ko-KR"/>
              </w:rPr>
              <w:t>1&gt;</w:t>
            </w:r>
            <w:r>
              <w:rPr>
                <w:lang w:eastAsia="ko-KR"/>
              </w:rPr>
              <w:tab/>
            </w:r>
            <w:r>
              <w:t>if there is no selected sidelink grant on any carrier allowed for the sidelink logical channel where data is available as indicated by upper layers (TS 38.331 [5] and TS 23.287 [19]):</w:t>
            </w:r>
          </w:p>
          <w:p w14:paraId="10FE72B0" w14:textId="77777777" w:rsidR="00707C0B" w:rsidRDefault="00707C0B" w:rsidP="00707C0B">
            <w:pPr>
              <w:pStyle w:val="B2"/>
              <w:rPr>
                <w:lang w:eastAsia="ko-KR"/>
              </w:rPr>
            </w:pPr>
            <w:r w:rsidRPr="00707C0B">
              <w:rPr>
                <w:highlight w:val="yellow"/>
                <w:lang w:eastAsia="ko-KR"/>
              </w:rPr>
              <w:t>2&gt;</w:t>
            </w:r>
            <w:r w:rsidRPr="00707C0B">
              <w:rPr>
                <w:highlight w:val="yellow"/>
              </w:rPr>
              <w:tab/>
              <w:t>for each carrier configured by upper layers associated with the concerned sidelink logical channel</w:t>
            </w:r>
            <w:r>
              <w:t>:</w:t>
            </w:r>
          </w:p>
          <w:p w14:paraId="0C82771F" w14:textId="77777777" w:rsidR="00707C0B" w:rsidRDefault="00707C0B" w:rsidP="00707C0B">
            <w:pPr>
              <w:pStyle w:val="B3"/>
            </w:pPr>
            <w:r w:rsidRPr="00707C0B">
              <w:rPr>
                <w:highlight w:val="yellow"/>
                <w:lang w:eastAsia="ko-KR"/>
              </w:rPr>
              <w:t>3&gt;</w:t>
            </w:r>
            <w:r w:rsidRPr="00707C0B">
              <w:rPr>
                <w:highlight w:val="yellow"/>
              </w:rPr>
              <w:tab/>
              <w:t xml:space="preserve">if </w:t>
            </w:r>
            <w:r w:rsidRPr="00707C0B">
              <w:rPr>
                <w:highlight w:val="yellow"/>
                <w:lang w:eastAsia="ko-KR"/>
              </w:rPr>
              <w:t xml:space="preserve">the </w:t>
            </w:r>
            <w:r w:rsidRPr="00707C0B">
              <w:rPr>
                <w:highlight w:val="yellow"/>
              </w:rPr>
              <w:t>CBR of the carrier is below [</w:t>
            </w:r>
            <w:r w:rsidRPr="00707C0B">
              <w:rPr>
                <w:i/>
                <w:highlight w:val="yellow"/>
              </w:rPr>
              <w:t>sl-</w:t>
            </w:r>
            <w:r w:rsidRPr="00707C0B">
              <w:rPr>
                <w:i/>
                <w:highlight w:val="yellow"/>
                <w:lang w:eastAsia="zh-CN"/>
              </w:rPr>
              <w:t>threshCBR-FreqReselection</w:t>
            </w:r>
            <w:r w:rsidRPr="00707C0B">
              <w:rPr>
                <w:highlight w:val="yellow"/>
                <w:lang w:eastAsia="zh-CN"/>
              </w:rPr>
              <w:t>]</w:t>
            </w:r>
            <w:r w:rsidRPr="00707C0B">
              <w:rPr>
                <w:i/>
                <w:highlight w:val="yellow"/>
              </w:rPr>
              <w:t xml:space="preserve"> </w:t>
            </w:r>
            <w:r w:rsidRPr="00707C0B">
              <w:rPr>
                <w:highlight w:val="yellow"/>
              </w:rPr>
              <w:t>associated with the priority of the sidelink logical channel:</w:t>
            </w:r>
          </w:p>
          <w:p w14:paraId="184DD4D9" w14:textId="48082DA3" w:rsidR="00707C0B" w:rsidRPr="00707C0B" w:rsidRDefault="00707C0B" w:rsidP="00707C0B">
            <w:pPr>
              <w:pStyle w:val="B4"/>
              <w:rPr>
                <w:lang w:eastAsia="ko-KR"/>
              </w:rPr>
            </w:pPr>
            <w:r>
              <w:rPr>
                <w:lang w:eastAsia="ko-KR"/>
              </w:rPr>
              <w:t>4&gt;</w:t>
            </w:r>
            <w:r>
              <w:tab/>
            </w:r>
            <w:r>
              <w:rPr>
                <w:lang w:eastAsia="ko-KR"/>
              </w:rPr>
              <w:t>consider the carrier as a candidate carrier for TX carrier (re-)selection for the concerned sidelink logical channel when the carrier satisfies all the following conditions;</w:t>
            </w:r>
          </w:p>
        </w:tc>
      </w:tr>
    </w:tbl>
    <w:p w14:paraId="262B1701" w14:textId="4243372C" w:rsidR="004D6A86" w:rsidRDefault="004D6A86" w:rsidP="00AF07B7">
      <w:pPr>
        <w:overflowPunct w:val="0"/>
        <w:autoSpaceDE w:val="0"/>
        <w:autoSpaceDN w:val="0"/>
        <w:adjustRightInd w:val="0"/>
        <w:textAlignment w:val="baseline"/>
        <w:rPr>
          <w:rFonts w:eastAsia="Malgun Gothic"/>
          <w:lang w:eastAsia="ko-KR"/>
        </w:rPr>
      </w:pPr>
    </w:p>
    <w:p w14:paraId="02893628" w14:textId="77777777" w:rsidR="00867C03" w:rsidRPr="00867C03" w:rsidRDefault="00867C03" w:rsidP="00867C03">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color w:val="FF0000"/>
        </w:rPr>
      </w:pPr>
      <w:r w:rsidRPr="00867C03">
        <w:rPr>
          <w:rFonts w:ascii="Arial" w:hAnsi="Arial" w:cs="Arial"/>
        </w:rPr>
        <w:t xml:space="preserve">1: </w:t>
      </w:r>
      <w:r w:rsidRPr="00867C03">
        <w:rPr>
          <w:rFonts w:ascii="Arial" w:hAnsi="Arial" w:cs="Arial"/>
        </w:rPr>
        <w:tab/>
        <w:t xml:space="preserve">Agreements made for GC/BC (RAN2#121bis-e) are also applicable for UC. </w:t>
      </w:r>
      <w:r w:rsidRPr="00867C03">
        <w:rPr>
          <w:rFonts w:ascii="Arial" w:hAnsi="Arial" w:cs="Arial"/>
          <w:highlight w:val="yellow"/>
        </w:rPr>
        <w:t>TX carrier reselection is done among the carriers that peer UE also supports.</w:t>
      </w:r>
      <w:r w:rsidRPr="00867C03">
        <w:rPr>
          <w:rFonts w:ascii="Arial" w:hAnsi="Arial" w:cs="Arial"/>
          <w:color w:val="FF0000"/>
        </w:rPr>
        <w:t xml:space="preserve"> </w:t>
      </w:r>
    </w:p>
    <w:p w14:paraId="0E1D515B" w14:textId="55E05821" w:rsidR="000F595B" w:rsidRDefault="005E10C9" w:rsidP="00250376">
      <w:pPr>
        <w:jc w:val="both"/>
        <w:rPr>
          <w:rFonts w:ascii="Arial" w:eastAsiaTheme="minorEastAsia" w:hAnsi="Arial" w:cs="Arial"/>
          <w:lang w:eastAsia="zh-CN"/>
        </w:rPr>
      </w:pPr>
      <w:r>
        <w:rPr>
          <w:rFonts w:ascii="Arial" w:eastAsiaTheme="minorEastAsia" w:hAnsi="Arial" w:cs="Arial"/>
          <w:lang w:eastAsia="zh-CN"/>
        </w:rPr>
        <w:t>Therefore, we propose RAN2 to agree that HARQ based DTX is performed on each carrier associated with the unicast link and agree the TP in the Annex.</w:t>
      </w:r>
    </w:p>
    <w:p w14:paraId="36391B14" w14:textId="11EDEFA0" w:rsidR="00F201C7" w:rsidRDefault="00903863" w:rsidP="00250376">
      <w:pPr>
        <w:jc w:val="both"/>
        <w:rPr>
          <w:rFonts w:ascii="Arial" w:eastAsiaTheme="minorEastAsia" w:hAnsi="Arial" w:cs="Arial"/>
          <w:b/>
          <w:lang w:eastAsia="zh-CN"/>
        </w:rPr>
      </w:pPr>
      <w:r>
        <w:rPr>
          <w:rFonts w:ascii="Arial" w:eastAsiaTheme="minorEastAsia" w:hAnsi="Arial" w:cs="Arial" w:hint="eastAsia"/>
          <w:b/>
          <w:lang w:eastAsia="zh-CN"/>
        </w:rPr>
        <w:t>P</w:t>
      </w:r>
      <w:r>
        <w:rPr>
          <w:rFonts w:ascii="Arial" w:eastAsiaTheme="minorEastAsia" w:hAnsi="Arial" w:cs="Arial"/>
          <w:b/>
          <w:lang w:eastAsia="zh-CN"/>
        </w:rPr>
        <w:t xml:space="preserve">roposal </w:t>
      </w:r>
      <w:r w:rsidR="00510703">
        <w:rPr>
          <w:rFonts w:ascii="Arial" w:eastAsiaTheme="minorEastAsia" w:hAnsi="Arial" w:cs="Arial"/>
          <w:b/>
          <w:lang w:eastAsia="zh-CN"/>
        </w:rPr>
        <w:t>5</w:t>
      </w:r>
      <w:r>
        <w:rPr>
          <w:rFonts w:ascii="Arial" w:eastAsiaTheme="minorEastAsia" w:hAnsi="Arial" w:cs="Arial"/>
          <w:b/>
          <w:lang w:eastAsia="zh-CN"/>
        </w:rPr>
        <w:t>:</w:t>
      </w:r>
      <w:r w:rsidR="005E10C9">
        <w:rPr>
          <w:rFonts w:ascii="Arial" w:eastAsiaTheme="minorEastAsia" w:hAnsi="Arial" w:cs="Arial"/>
          <w:b/>
          <w:lang w:eastAsia="zh-CN"/>
        </w:rPr>
        <w:t xml:space="preserve"> HARQ based DTX is performed on each carrier associated with the unicast link and agree the TP in the Annex</w:t>
      </w:r>
      <w:r w:rsidR="00B2501A">
        <w:rPr>
          <w:rFonts w:ascii="Arial" w:eastAsiaTheme="minorEastAsia" w:hAnsi="Arial" w:cs="Arial"/>
          <w:b/>
          <w:lang w:eastAsia="zh-CN"/>
        </w:rPr>
        <w:t xml:space="preserve">. </w:t>
      </w:r>
    </w:p>
    <w:p w14:paraId="4C79EE3F" w14:textId="43E0A7E4" w:rsidR="004E4815" w:rsidRPr="00553EB5" w:rsidRDefault="004E4815" w:rsidP="004E4815">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sidRPr="00553EB5">
        <w:rPr>
          <w:rFonts w:eastAsia="宋体"/>
          <w:szCs w:val="32"/>
          <w:lang w:eastAsia="zh-CN"/>
        </w:rPr>
        <w:t>2.</w:t>
      </w:r>
      <w:r w:rsidR="003A7E7F">
        <w:rPr>
          <w:rFonts w:eastAsia="宋体"/>
          <w:szCs w:val="32"/>
          <w:lang w:eastAsia="zh-CN"/>
        </w:rPr>
        <w:t>4</w:t>
      </w:r>
      <w:r w:rsidRPr="00553EB5">
        <w:rPr>
          <w:rFonts w:eastAsia="宋体"/>
          <w:szCs w:val="32"/>
          <w:lang w:eastAsia="zh-CN"/>
        </w:rPr>
        <w:t xml:space="preserve"> </w:t>
      </w:r>
      <w:r w:rsidRPr="005D75D5">
        <w:rPr>
          <w:rFonts w:eastAsia="宋体"/>
          <w:szCs w:val="32"/>
          <w:lang w:eastAsia="zh-CN"/>
        </w:rPr>
        <w:t>PDCP duplication/SL CA for SL SRB</w:t>
      </w:r>
    </w:p>
    <w:p w14:paraId="7CB5C4B2" w14:textId="77777777" w:rsidR="004E4815" w:rsidRPr="008018DD" w:rsidRDefault="004E4815" w:rsidP="004E4815">
      <w:pPr>
        <w:jc w:val="both"/>
        <w:rPr>
          <w:rFonts w:ascii="Arial" w:eastAsiaTheme="minorEastAsia" w:hAnsi="Arial" w:cs="Arial"/>
          <w:lang w:eastAsia="zh-CN"/>
        </w:rPr>
      </w:pPr>
      <w:r>
        <w:rPr>
          <w:rFonts w:ascii="Arial" w:eastAsiaTheme="minorEastAsia" w:hAnsi="Arial" w:cs="Arial"/>
          <w:lang w:eastAsia="zh-CN"/>
        </w:rPr>
        <w:t>In last RAN2 meeting, we discussed about how to enable PDCP duplication and achieved the following agreement.</w:t>
      </w:r>
    </w:p>
    <w:p w14:paraId="6447CA63" w14:textId="77777777" w:rsidR="004E4815" w:rsidRDefault="004E4815" w:rsidP="004E4815">
      <w:pPr>
        <w:pStyle w:val="Doc-text2"/>
        <w:pBdr>
          <w:top w:val="single" w:sz="4" w:space="1" w:color="auto"/>
          <w:left w:val="single" w:sz="4" w:space="4" w:color="auto"/>
          <w:bottom w:val="single" w:sz="4" w:space="1" w:color="auto"/>
          <w:right w:val="single" w:sz="4" w:space="4" w:color="auto"/>
        </w:pBdr>
        <w:rPr>
          <w:rFonts w:eastAsia="宋体"/>
          <w:lang w:eastAsia="zh-CN"/>
        </w:rPr>
      </w:pPr>
      <w:r>
        <w:rPr>
          <w:rFonts w:eastAsia="宋体" w:hint="eastAsia"/>
          <w:lang w:eastAsia="zh-CN"/>
        </w:rPr>
        <w:t>A</w:t>
      </w:r>
      <w:r>
        <w:rPr>
          <w:rFonts w:eastAsia="宋体"/>
          <w:lang w:eastAsia="zh-CN"/>
        </w:rPr>
        <w:t>greement on c</w:t>
      </w:r>
      <w:r w:rsidRPr="00EB5B57">
        <w:rPr>
          <w:rFonts w:eastAsia="宋体"/>
          <w:lang w:eastAsia="zh-CN"/>
        </w:rPr>
        <w:t>riterion for packet duplication</w:t>
      </w:r>
    </w:p>
    <w:p w14:paraId="312C1D32" w14:textId="77777777" w:rsidR="004E4815" w:rsidRPr="008018DD" w:rsidRDefault="004E4815" w:rsidP="004E4815">
      <w:pPr>
        <w:pStyle w:val="Doc-text2"/>
        <w:pBdr>
          <w:top w:val="single" w:sz="4" w:space="1" w:color="auto"/>
          <w:left w:val="single" w:sz="4" w:space="4" w:color="auto"/>
          <w:bottom w:val="single" w:sz="4" w:space="1" w:color="auto"/>
          <w:right w:val="single" w:sz="4" w:space="4" w:color="auto"/>
        </w:pBdr>
        <w:rPr>
          <w:rFonts w:eastAsia="宋体"/>
          <w:lang w:eastAsia="zh-CN"/>
        </w:rPr>
      </w:pPr>
      <w:r>
        <w:rPr>
          <w:rFonts w:eastAsia="宋体"/>
          <w:lang w:eastAsia="zh-CN"/>
        </w:rPr>
        <w:t>1:</w:t>
      </w:r>
      <w:r>
        <w:rPr>
          <w:rFonts w:eastAsia="宋体"/>
          <w:lang w:eastAsia="zh-CN"/>
        </w:rPr>
        <w:tab/>
      </w:r>
      <w:r>
        <w:t>SLRB configures whether PDCP duplication is used or not</w:t>
      </w:r>
    </w:p>
    <w:p w14:paraId="0468C9DB" w14:textId="77777777" w:rsidR="004E4815" w:rsidRPr="00A00734" w:rsidRDefault="004E4815" w:rsidP="004E4815">
      <w:pPr>
        <w:pStyle w:val="ac"/>
        <w:spacing w:before="120"/>
        <w:jc w:val="both"/>
        <w:rPr>
          <w:rFonts w:eastAsiaTheme="minorEastAsia"/>
          <w:lang w:eastAsia="zh-CN"/>
        </w:rPr>
      </w:pPr>
      <w:r>
        <w:rPr>
          <w:rFonts w:ascii="Arial" w:eastAsiaTheme="minorEastAsia" w:hAnsi="Arial" w:cs="Arial"/>
          <w:lang w:eastAsia="zh-CN"/>
        </w:rPr>
        <w:t xml:space="preserve">In this case, for a SL DRB, the UE should rely on (pre)configuration of SLRB to determine whether PDCP duplication is enabled or not. If PDCP duplication is enabled, </w:t>
      </w:r>
      <w:r w:rsidRPr="00CE3A16">
        <w:rPr>
          <w:rFonts w:ascii="Arial" w:eastAsiaTheme="minorEastAsia" w:hAnsi="Arial" w:cs="Arial"/>
          <w:lang w:eastAsia="zh-CN"/>
        </w:rPr>
        <w:t xml:space="preserve">PDCP entity of such </w:t>
      </w:r>
      <w:r>
        <w:rPr>
          <w:rFonts w:ascii="Arial" w:eastAsiaTheme="minorEastAsia" w:hAnsi="Arial" w:cs="Arial"/>
          <w:lang w:eastAsia="zh-CN"/>
        </w:rPr>
        <w:t xml:space="preserve">SL </w:t>
      </w:r>
      <w:r w:rsidRPr="00CE3A16">
        <w:rPr>
          <w:rFonts w:ascii="Arial" w:eastAsiaTheme="minorEastAsia" w:hAnsi="Arial" w:cs="Arial"/>
          <w:lang w:eastAsia="zh-CN"/>
        </w:rPr>
        <w:t xml:space="preserve">DRB is associated with </w:t>
      </w:r>
      <w:r w:rsidRPr="00CE3A16">
        <w:rPr>
          <w:rFonts w:ascii="Arial" w:eastAsiaTheme="minorEastAsia" w:hAnsi="Arial" w:cs="Arial"/>
          <w:lang w:eastAsia="zh-CN"/>
        </w:rPr>
        <w:lastRenderedPageBreak/>
        <w:t xml:space="preserve">two RLC bearer configurations </w:t>
      </w:r>
      <w:r w:rsidRPr="00CE3A16">
        <w:rPr>
          <w:rFonts w:ascii="Arial" w:eastAsiaTheme="minorEastAsia" w:hAnsi="Arial" w:cs="Arial" w:hint="eastAsia"/>
          <w:lang w:eastAsia="zh-CN"/>
        </w:rPr>
        <w:t>for</w:t>
      </w:r>
      <w:r w:rsidRPr="00CE3A16">
        <w:rPr>
          <w:rFonts w:ascii="Arial" w:eastAsiaTheme="minorEastAsia" w:hAnsi="Arial" w:cs="Arial"/>
          <w:lang w:eastAsia="zh-CN"/>
        </w:rPr>
        <w:t xml:space="preserve"> two separate RLC bearers. Otherwise, only one RLC bearer configuration is (pre)configured.</w:t>
      </w:r>
    </w:p>
    <w:p w14:paraId="43147CFF" w14:textId="77777777" w:rsidR="004E4815" w:rsidRPr="008018DD" w:rsidRDefault="004E4815" w:rsidP="004E4815">
      <w:pPr>
        <w:jc w:val="both"/>
        <w:rPr>
          <w:rFonts w:ascii="Arial" w:eastAsiaTheme="minorEastAsia" w:hAnsi="Arial" w:cs="Arial"/>
          <w:lang w:eastAsia="zh-CN"/>
        </w:rPr>
      </w:pPr>
      <w:r>
        <w:rPr>
          <w:rFonts w:ascii="Arial" w:eastAsiaTheme="minorEastAsia" w:hAnsi="Arial" w:cs="Arial"/>
          <w:lang w:eastAsia="zh-CN"/>
        </w:rPr>
        <w:t xml:space="preserve">In last RAN2 meeting, we discussed about SL CA for SL SRB and achieved the following WA. </w:t>
      </w:r>
    </w:p>
    <w:p w14:paraId="040C2373" w14:textId="77777777" w:rsidR="004E4815" w:rsidRPr="00435D4C" w:rsidRDefault="004E4815" w:rsidP="004E4815">
      <w:pPr>
        <w:pStyle w:val="Doc-text2"/>
        <w:pBdr>
          <w:top w:val="single" w:sz="4" w:space="1" w:color="auto"/>
          <w:left w:val="single" w:sz="4" w:space="4" w:color="auto"/>
          <w:bottom w:val="single" w:sz="4" w:space="0" w:color="auto"/>
          <w:right w:val="single" w:sz="4" w:space="4" w:color="auto"/>
        </w:pBdr>
        <w:rPr>
          <w:rFonts w:eastAsia="宋体"/>
          <w:lang w:eastAsia="zh-CN"/>
        </w:rPr>
      </w:pPr>
      <w:bookmarkStart w:id="37" w:name="OLE_LINK18"/>
      <w:r w:rsidRPr="00435D4C">
        <w:rPr>
          <w:rFonts w:eastAsia="宋体" w:hint="eastAsia"/>
          <w:lang w:eastAsia="zh-CN"/>
        </w:rPr>
        <w:t>A</w:t>
      </w:r>
      <w:r w:rsidRPr="00435D4C">
        <w:rPr>
          <w:rFonts w:eastAsia="宋体"/>
          <w:lang w:eastAsia="zh-CN"/>
        </w:rPr>
        <w:t>greement on PDCP duplication/SL CA for SL SRB</w:t>
      </w:r>
    </w:p>
    <w:p w14:paraId="60B899F7" w14:textId="77777777" w:rsidR="004E4815" w:rsidRDefault="004E4815" w:rsidP="004E4815">
      <w:pPr>
        <w:pStyle w:val="Doc-text2"/>
        <w:pBdr>
          <w:top w:val="single" w:sz="4" w:space="1" w:color="auto"/>
          <w:left w:val="single" w:sz="4" w:space="4" w:color="auto"/>
          <w:bottom w:val="single" w:sz="4" w:space="0" w:color="auto"/>
          <w:right w:val="single" w:sz="4" w:space="4" w:color="auto"/>
        </w:pBdr>
        <w:rPr>
          <w:rFonts w:eastAsia="宋体"/>
          <w:lang w:eastAsia="zh-CN"/>
        </w:rPr>
      </w:pPr>
      <w:r w:rsidRPr="00435D4C">
        <w:rPr>
          <w:rFonts w:eastAsia="宋体"/>
          <w:lang w:eastAsia="zh-CN"/>
        </w:rPr>
        <w:t>1:</w:t>
      </w:r>
      <w:r w:rsidRPr="00435D4C">
        <w:rPr>
          <w:rFonts w:eastAsia="宋体"/>
          <w:lang w:eastAsia="zh-CN"/>
        </w:rPr>
        <w:tab/>
      </w:r>
      <w:r w:rsidRPr="00435D4C">
        <w:t>Working assumption: SL CA/PDCP duplication is applied to PC5-RRC after SL link is established. FFS on exact time when it can be started.</w:t>
      </w:r>
    </w:p>
    <w:bookmarkEnd w:id="37"/>
    <w:p w14:paraId="24F7727F" w14:textId="77777777" w:rsidR="004E4815" w:rsidRDefault="004E4815" w:rsidP="004E4815">
      <w:pPr>
        <w:jc w:val="both"/>
        <w:rPr>
          <w:rFonts w:ascii="Arial" w:eastAsiaTheme="minorEastAsia" w:hAnsi="Arial" w:cs="Arial"/>
          <w:lang w:eastAsia="zh-CN"/>
        </w:rPr>
      </w:pPr>
      <w:r>
        <w:rPr>
          <w:rFonts w:ascii="Arial" w:eastAsiaTheme="minorEastAsia" w:hAnsi="Arial" w:cs="Arial"/>
          <w:lang w:eastAsia="zh-CN"/>
        </w:rPr>
        <w:t xml:space="preserve">Whether to support SL CA for SL SRB, actually we think SL CA can be supported as long as both TX UE and RX UE supports carrier aggregation, which can be started after the exchange of UE capability. Therefore, we think we can confirm the support of SL CA for SL SRB as agreement. </w:t>
      </w:r>
    </w:p>
    <w:p w14:paraId="43F03CD7" w14:textId="78D6E520" w:rsidR="004E4815" w:rsidRPr="00C4199D" w:rsidRDefault="004E4815" w:rsidP="004E4815">
      <w:pPr>
        <w:jc w:val="both"/>
        <w:rPr>
          <w:rFonts w:ascii="Arial" w:eastAsiaTheme="minorEastAsia" w:hAnsi="Arial" w:cs="Arial"/>
          <w:b/>
          <w:lang w:eastAsia="zh-CN"/>
        </w:rPr>
      </w:pPr>
      <w:r>
        <w:rPr>
          <w:rFonts w:ascii="Arial" w:eastAsiaTheme="minorEastAsia" w:hAnsi="Arial" w:cs="Arial" w:hint="eastAsia"/>
          <w:b/>
          <w:lang w:eastAsia="zh-CN"/>
        </w:rPr>
        <w:t>P</w:t>
      </w:r>
      <w:r>
        <w:rPr>
          <w:rFonts w:ascii="Arial" w:eastAsiaTheme="minorEastAsia" w:hAnsi="Arial" w:cs="Arial"/>
          <w:b/>
          <w:lang w:eastAsia="zh-CN"/>
        </w:rPr>
        <w:t xml:space="preserve">roposal </w:t>
      </w:r>
      <w:r w:rsidR="00510703">
        <w:rPr>
          <w:rFonts w:ascii="Arial" w:eastAsiaTheme="minorEastAsia" w:hAnsi="Arial" w:cs="Arial"/>
          <w:b/>
          <w:lang w:eastAsia="zh-CN"/>
        </w:rPr>
        <w:t>6</w:t>
      </w:r>
      <w:r>
        <w:rPr>
          <w:rFonts w:ascii="Arial" w:eastAsiaTheme="minorEastAsia" w:hAnsi="Arial" w:cs="Arial"/>
          <w:b/>
          <w:lang w:eastAsia="zh-CN"/>
        </w:rPr>
        <w:t xml:space="preserve">: RAN2 agree to support SL CA for SL SRB after SL link is established and UE capability is exchanged.  </w:t>
      </w:r>
    </w:p>
    <w:p w14:paraId="725AE19D" w14:textId="77777777" w:rsidR="004E4815" w:rsidRDefault="004E4815" w:rsidP="004E4815">
      <w:pPr>
        <w:jc w:val="both"/>
        <w:rPr>
          <w:rFonts w:ascii="Arial" w:eastAsiaTheme="minorEastAsia" w:hAnsi="Arial" w:cs="Arial"/>
          <w:lang w:eastAsia="zh-CN"/>
        </w:rPr>
      </w:pPr>
      <w:r>
        <w:rPr>
          <w:rFonts w:ascii="Arial" w:eastAsiaTheme="minorEastAsia" w:hAnsi="Arial" w:cs="Arial"/>
          <w:lang w:eastAsia="zh-CN"/>
        </w:rPr>
        <w:t xml:space="preserve">However, regarding the support of PDCP duplication for SL SRB, different from SL DRB, the </w:t>
      </w:r>
      <w:bookmarkStart w:id="38" w:name="OLE_LINK9"/>
      <w:r>
        <w:rPr>
          <w:rFonts w:ascii="Arial" w:eastAsiaTheme="minorEastAsia" w:hAnsi="Arial" w:cs="Arial"/>
          <w:lang w:eastAsia="zh-CN"/>
        </w:rPr>
        <w:t>PDCP/RLC/MAC configuration</w:t>
      </w:r>
      <w:bookmarkEnd w:id="38"/>
      <w:r>
        <w:rPr>
          <w:rFonts w:ascii="Arial" w:eastAsiaTheme="minorEastAsia" w:hAnsi="Arial" w:cs="Arial"/>
          <w:lang w:eastAsia="zh-CN"/>
        </w:rPr>
        <w:t xml:space="preserve"> for SL SRB is specified in the specification, in this case, if PDCP duplication is to be supported, RLC/MAC configuration associated with the duplicated leg for each SRB is required to be specified </w:t>
      </w:r>
      <w:r w:rsidRPr="00B6590D">
        <w:rPr>
          <w:rFonts w:ascii="Arial" w:eastAsiaTheme="minorEastAsia" w:hAnsi="Arial" w:cs="Arial"/>
          <w:lang w:eastAsia="zh-CN"/>
        </w:rPr>
        <w:t>in the specified SCCH configuration table (i.e. 9.1.1.4 in TS 38.331)</w:t>
      </w:r>
      <w:r>
        <w:rPr>
          <w:rFonts w:ascii="Arial" w:eastAsiaTheme="minorEastAsia" w:hAnsi="Arial" w:cs="Arial"/>
          <w:lang w:eastAsia="zh-CN"/>
        </w:rPr>
        <w:t xml:space="preserve">. </w:t>
      </w:r>
    </w:p>
    <w:p w14:paraId="238E3840" w14:textId="765F7078" w:rsidR="004E4815" w:rsidRDefault="004E4815" w:rsidP="004E4815">
      <w:pPr>
        <w:jc w:val="both"/>
        <w:rPr>
          <w:rFonts w:ascii="Arial" w:eastAsiaTheme="minorEastAsia" w:hAnsi="Arial" w:cs="Arial"/>
          <w:b/>
          <w:lang w:eastAsia="zh-CN"/>
        </w:rPr>
      </w:pPr>
      <w:bookmarkStart w:id="39" w:name="OLE_LINK11"/>
      <w:r>
        <w:rPr>
          <w:rFonts w:ascii="Arial" w:eastAsiaTheme="minorEastAsia" w:hAnsi="Arial" w:cs="Arial" w:hint="eastAsia"/>
          <w:b/>
          <w:lang w:eastAsia="zh-CN"/>
        </w:rPr>
        <w:t>P</w:t>
      </w:r>
      <w:r>
        <w:rPr>
          <w:rFonts w:ascii="Arial" w:eastAsiaTheme="minorEastAsia" w:hAnsi="Arial" w:cs="Arial"/>
          <w:b/>
          <w:lang w:eastAsia="zh-CN"/>
        </w:rPr>
        <w:t xml:space="preserve">roposal </w:t>
      </w:r>
      <w:r w:rsidR="00510703">
        <w:rPr>
          <w:rFonts w:ascii="Arial" w:eastAsiaTheme="minorEastAsia" w:hAnsi="Arial" w:cs="Arial"/>
          <w:b/>
          <w:lang w:eastAsia="zh-CN"/>
        </w:rPr>
        <w:t>7</w:t>
      </w:r>
      <w:r>
        <w:rPr>
          <w:rFonts w:ascii="Arial" w:eastAsiaTheme="minorEastAsia" w:hAnsi="Arial" w:cs="Arial"/>
          <w:b/>
          <w:lang w:eastAsia="zh-CN"/>
        </w:rPr>
        <w:t xml:space="preserve">: RAN2 agree </w:t>
      </w:r>
      <w:r w:rsidRPr="00157919">
        <w:rPr>
          <w:rFonts w:ascii="Arial" w:eastAsiaTheme="minorEastAsia" w:hAnsi="Arial" w:cs="Arial"/>
          <w:b/>
          <w:lang w:eastAsia="zh-CN"/>
        </w:rPr>
        <w:t>RLC/MAC configuration associated with the duplicated leg for each SRB is specified in the specified SCCH configuration table</w:t>
      </w:r>
      <w:r>
        <w:rPr>
          <w:rFonts w:ascii="Arial" w:eastAsiaTheme="minorEastAsia" w:hAnsi="Arial" w:cs="Arial"/>
          <w:b/>
          <w:lang w:eastAsia="zh-CN"/>
        </w:rPr>
        <w:t>.</w:t>
      </w:r>
    </w:p>
    <w:bookmarkEnd w:id="39"/>
    <w:p w14:paraId="2210BE9A" w14:textId="77777777" w:rsidR="004E4815" w:rsidRDefault="004E4815" w:rsidP="004E4815">
      <w:pPr>
        <w:jc w:val="both"/>
        <w:rPr>
          <w:rFonts w:ascii="Arial" w:eastAsiaTheme="minorEastAsia" w:hAnsi="Arial" w:cs="Arial"/>
          <w:lang w:eastAsia="zh-CN"/>
        </w:rPr>
      </w:pPr>
      <w:r>
        <w:rPr>
          <w:rFonts w:ascii="Arial" w:eastAsiaTheme="minorEastAsia" w:hAnsi="Arial" w:cs="Arial"/>
          <w:lang w:eastAsia="zh-CN"/>
        </w:rPr>
        <w:t xml:space="preserve">Regarding how to enable/disable PDCP duplication, since the support of carrier aggregation is a </w:t>
      </w:r>
      <w:r w:rsidRPr="006E68A2">
        <w:rPr>
          <w:rFonts w:ascii="Arial" w:eastAsiaTheme="minorEastAsia" w:hAnsi="Arial" w:cs="Arial" w:hint="eastAsia"/>
          <w:lang w:eastAsia="zh-CN"/>
        </w:rPr>
        <w:t>prerequisites</w:t>
      </w:r>
      <w:r>
        <w:rPr>
          <w:rFonts w:ascii="Arial" w:eastAsiaTheme="minorEastAsia" w:hAnsi="Arial" w:cs="Arial"/>
          <w:lang w:eastAsia="zh-CN"/>
        </w:rPr>
        <w:t xml:space="preserve"> of the support of PDCP duplication, which also depends on the UE capability, it is not reasonable to always enable PDCP duplication for SRB. In this case, it can be up to UE implementation to enable/disable PDCP duplication for SRB. </w:t>
      </w:r>
    </w:p>
    <w:p w14:paraId="6B4FC141" w14:textId="412F26DE" w:rsidR="004E4815" w:rsidRPr="004E4815" w:rsidRDefault="004E4815" w:rsidP="00250376">
      <w:pPr>
        <w:jc w:val="both"/>
        <w:rPr>
          <w:rFonts w:ascii="Arial" w:eastAsiaTheme="minorEastAsia" w:hAnsi="Arial" w:cs="Arial"/>
          <w:b/>
          <w:lang w:eastAsia="zh-CN"/>
        </w:rPr>
      </w:pPr>
      <w:r>
        <w:rPr>
          <w:rFonts w:ascii="Arial" w:eastAsiaTheme="minorEastAsia" w:hAnsi="Arial" w:cs="Arial" w:hint="eastAsia"/>
          <w:b/>
          <w:lang w:eastAsia="zh-CN"/>
        </w:rPr>
        <w:t>P</w:t>
      </w:r>
      <w:r>
        <w:rPr>
          <w:rFonts w:ascii="Arial" w:eastAsiaTheme="minorEastAsia" w:hAnsi="Arial" w:cs="Arial"/>
          <w:b/>
          <w:lang w:eastAsia="zh-CN"/>
        </w:rPr>
        <w:t>roposal</w:t>
      </w:r>
      <w:r w:rsidR="00510703">
        <w:rPr>
          <w:rFonts w:ascii="Arial" w:eastAsiaTheme="minorEastAsia" w:hAnsi="Arial" w:cs="Arial"/>
          <w:b/>
          <w:lang w:eastAsia="zh-CN"/>
        </w:rPr>
        <w:t xml:space="preserve"> 8</w:t>
      </w:r>
      <w:r>
        <w:rPr>
          <w:rFonts w:ascii="Arial" w:eastAsiaTheme="minorEastAsia" w:hAnsi="Arial" w:cs="Arial"/>
          <w:b/>
          <w:lang w:eastAsia="zh-CN"/>
        </w:rPr>
        <w:t>: RAN2 agree it is up to UE implementation to enable/disable PDCP duplication for SRB.</w:t>
      </w:r>
    </w:p>
    <w:p w14:paraId="532995CD" w14:textId="3456123E" w:rsidR="006D2DAB" w:rsidRDefault="006D2DAB" w:rsidP="006D2DAB">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bookmarkStart w:id="40" w:name="OLE_LINK4"/>
      <w:bookmarkEnd w:id="36"/>
      <w:r>
        <w:rPr>
          <w:rFonts w:eastAsia="宋体"/>
          <w:szCs w:val="32"/>
          <w:lang w:eastAsia="zh-CN"/>
        </w:rPr>
        <w:t>2.</w:t>
      </w:r>
      <w:r w:rsidR="003A7E7F">
        <w:rPr>
          <w:rFonts w:eastAsia="宋体"/>
          <w:szCs w:val="32"/>
          <w:lang w:eastAsia="zh-CN"/>
        </w:rPr>
        <w:t>5</w:t>
      </w:r>
      <w:r>
        <w:rPr>
          <w:rFonts w:eastAsia="宋体"/>
          <w:szCs w:val="32"/>
          <w:lang w:eastAsia="zh-CN"/>
        </w:rPr>
        <w:t xml:space="preserve"> </w:t>
      </w:r>
      <w:r w:rsidR="00CF67D3">
        <w:rPr>
          <w:rFonts w:eastAsia="宋体"/>
          <w:szCs w:val="32"/>
          <w:lang w:eastAsia="zh-CN"/>
        </w:rPr>
        <w:t>Tx profile with PDCP duplication</w:t>
      </w:r>
    </w:p>
    <w:bookmarkEnd w:id="40"/>
    <w:p w14:paraId="17A5E37E" w14:textId="3EB56647" w:rsidR="00974D9A" w:rsidRDefault="00974D9A" w:rsidP="004969AE">
      <w:pPr>
        <w:overflowPunct w:val="0"/>
        <w:autoSpaceDE w:val="0"/>
        <w:autoSpaceDN w:val="0"/>
        <w:adjustRightInd w:val="0"/>
        <w:spacing w:before="60" w:after="60" w:line="240" w:lineRule="auto"/>
        <w:jc w:val="both"/>
        <w:textAlignment w:val="baseline"/>
        <w:rPr>
          <w:rFonts w:ascii="Arial" w:eastAsiaTheme="minorEastAsia" w:hAnsi="Arial" w:cs="Arial"/>
          <w:lang w:eastAsia="zh-CN"/>
        </w:rPr>
      </w:pPr>
      <w:r>
        <w:rPr>
          <w:rFonts w:ascii="Arial" w:eastAsiaTheme="minorEastAsia" w:hAnsi="Arial" w:cs="Arial"/>
          <w:lang w:eastAsia="zh-CN"/>
        </w:rPr>
        <w:t xml:space="preserve">In last meeting, we discussed about </w:t>
      </w:r>
      <w:r w:rsidR="009635C1">
        <w:rPr>
          <w:rFonts w:ascii="Arial" w:eastAsiaTheme="minorEastAsia" w:hAnsi="Arial" w:cs="Arial" w:hint="eastAsia"/>
          <w:lang w:eastAsia="zh-CN"/>
        </w:rPr>
        <w:t>t</w:t>
      </w:r>
      <w:r w:rsidR="009635C1">
        <w:rPr>
          <w:rFonts w:ascii="Arial" w:eastAsiaTheme="minorEastAsia" w:hAnsi="Arial" w:cs="Arial"/>
          <w:lang w:eastAsia="zh-CN"/>
        </w:rPr>
        <w:t xml:space="preserve">he backward compatible issue and </w:t>
      </w:r>
      <w:r w:rsidR="00292690">
        <w:rPr>
          <w:rFonts w:ascii="Arial" w:eastAsiaTheme="minorEastAsia" w:hAnsi="Arial" w:cs="Arial" w:hint="eastAsia"/>
          <w:lang w:eastAsia="zh-CN"/>
        </w:rPr>
        <w:t>achieved</w:t>
      </w:r>
      <w:r w:rsidR="00292690">
        <w:rPr>
          <w:rFonts w:ascii="Arial" w:eastAsiaTheme="minorEastAsia" w:hAnsi="Arial" w:cs="Arial"/>
          <w:lang w:eastAsia="zh-CN"/>
        </w:rPr>
        <w:t xml:space="preserve"> </w:t>
      </w:r>
      <w:r w:rsidR="00292690">
        <w:rPr>
          <w:rFonts w:ascii="Arial" w:eastAsiaTheme="minorEastAsia" w:hAnsi="Arial" w:cs="Arial" w:hint="eastAsia"/>
          <w:lang w:eastAsia="zh-CN"/>
        </w:rPr>
        <w:t>t</w:t>
      </w:r>
      <w:r w:rsidR="00292690">
        <w:rPr>
          <w:rFonts w:ascii="Arial" w:eastAsiaTheme="minorEastAsia" w:hAnsi="Arial" w:cs="Arial"/>
          <w:lang w:eastAsia="zh-CN"/>
        </w:rPr>
        <w:t>he following agreement.</w:t>
      </w:r>
    </w:p>
    <w:p w14:paraId="3445F96F" w14:textId="77777777" w:rsidR="007300F6" w:rsidRPr="007300F6" w:rsidRDefault="007300F6" w:rsidP="007300F6">
      <w:pPr>
        <w:pBdr>
          <w:top w:val="single" w:sz="4" w:space="1" w:color="auto"/>
          <w:left w:val="single" w:sz="4" w:space="4" w:color="auto"/>
          <w:bottom w:val="single" w:sz="4" w:space="1" w:color="auto"/>
          <w:right w:val="single" w:sz="4" w:space="0" w:color="auto"/>
        </w:pBdr>
        <w:tabs>
          <w:tab w:val="left" w:pos="1622"/>
        </w:tabs>
        <w:ind w:left="1622" w:hanging="363"/>
        <w:rPr>
          <w:rFonts w:ascii="Arial" w:hAnsi="Arial" w:cs="Arial"/>
        </w:rPr>
      </w:pPr>
      <w:r w:rsidRPr="007300F6">
        <w:rPr>
          <w:rFonts w:ascii="Arial" w:hAnsi="Arial" w:cs="Arial"/>
        </w:rPr>
        <w:t>Agreements on TX profile extension for SL CA</w:t>
      </w:r>
    </w:p>
    <w:p w14:paraId="50218C3B" w14:textId="2CC05F5A" w:rsidR="00292690" w:rsidRPr="007300F6" w:rsidRDefault="007300F6" w:rsidP="007300F6">
      <w:pPr>
        <w:pBdr>
          <w:top w:val="single" w:sz="4" w:space="1" w:color="auto"/>
          <w:left w:val="single" w:sz="4" w:space="4" w:color="auto"/>
          <w:bottom w:val="single" w:sz="4" w:space="1" w:color="auto"/>
          <w:right w:val="single" w:sz="4" w:space="0" w:color="auto"/>
        </w:pBdr>
        <w:tabs>
          <w:tab w:val="left" w:pos="1622"/>
        </w:tabs>
        <w:ind w:left="1622" w:hanging="363"/>
        <w:rPr>
          <w:rFonts w:ascii="Arial" w:hAnsi="Arial" w:cs="Arial"/>
        </w:rPr>
      </w:pPr>
      <w:r w:rsidRPr="007300F6">
        <w:rPr>
          <w:rFonts w:ascii="Arial" w:hAnsi="Arial" w:cs="Arial"/>
        </w:rPr>
        <w:t>1:</w:t>
      </w:r>
      <w:r w:rsidRPr="007300F6">
        <w:rPr>
          <w:rFonts w:ascii="Arial" w:hAnsi="Arial" w:cs="Arial"/>
        </w:rPr>
        <w:tab/>
      </w:r>
      <w:r w:rsidRPr="007300F6">
        <w:rPr>
          <w:rFonts w:ascii="Arial" w:hAnsi="Arial" w:cs="Arial"/>
          <w:noProof/>
        </w:rPr>
        <w:t xml:space="preserve">When the upper layer provides multiple carriers in service to carrier mapping information to AS, we need TX profile extension to inform whether the transmisson corresponding the service is backward compatibile or not. If backward compatible is needed, only legacy carrier is used for transmission when PDCP duplication is not used. If PDCP duplication is used, at least legacy carrier is used. </w:t>
      </w:r>
      <w:r w:rsidRPr="00EC6081">
        <w:rPr>
          <w:rFonts w:ascii="Arial" w:hAnsi="Arial" w:cs="Arial"/>
          <w:noProof/>
          <w:highlight w:val="yellow"/>
        </w:rPr>
        <w:t>FFS whether to use PDCP duplication or not is up to UE implementation.</w:t>
      </w:r>
    </w:p>
    <w:p w14:paraId="72A79221" w14:textId="6B16D3D6" w:rsidR="004969AE" w:rsidRDefault="007300F6" w:rsidP="004969AE">
      <w:pPr>
        <w:overflowPunct w:val="0"/>
        <w:autoSpaceDE w:val="0"/>
        <w:autoSpaceDN w:val="0"/>
        <w:adjustRightInd w:val="0"/>
        <w:spacing w:before="60" w:after="60" w:line="240" w:lineRule="auto"/>
        <w:jc w:val="both"/>
        <w:textAlignment w:val="baseline"/>
        <w:rPr>
          <w:rFonts w:ascii="Arial" w:eastAsiaTheme="minorEastAsia" w:hAnsi="Arial" w:cs="Arial"/>
          <w:lang w:eastAsia="zh-CN"/>
        </w:rPr>
      </w:pPr>
      <w:r>
        <w:rPr>
          <w:rFonts w:ascii="Arial" w:eastAsiaTheme="minorEastAsia" w:hAnsi="Arial" w:cs="Arial"/>
          <w:lang w:eastAsia="zh-CN"/>
        </w:rPr>
        <w:t>Similar as in R17 SL DRX, t</w:t>
      </w:r>
      <w:r w:rsidR="004969AE">
        <w:rPr>
          <w:rFonts w:ascii="Arial" w:eastAsiaTheme="minorEastAsia" w:hAnsi="Arial" w:cs="Arial"/>
          <w:lang w:eastAsia="zh-CN"/>
        </w:rPr>
        <w:t xml:space="preserve">his TX profile is provided from upper layer to AS layer for each service and </w:t>
      </w:r>
      <w:r w:rsidR="00EA7E3E" w:rsidRPr="00EA7E3E">
        <w:rPr>
          <w:rFonts w:ascii="Arial" w:eastAsiaTheme="minorEastAsia" w:hAnsi="Arial" w:cs="Arial"/>
          <w:lang w:eastAsia="zh-CN"/>
        </w:rPr>
        <w:t>a</w:t>
      </w:r>
      <w:r w:rsidR="004969AE" w:rsidRPr="00EA7E3E">
        <w:rPr>
          <w:rFonts w:ascii="Arial" w:eastAsiaTheme="minorEastAsia" w:hAnsi="Arial" w:cs="Arial"/>
          <w:lang w:eastAsia="zh-CN"/>
        </w:rPr>
        <w:t xml:space="preserve"> UE only assumes </w:t>
      </w:r>
      <w:r>
        <w:rPr>
          <w:rFonts w:ascii="Arial" w:eastAsiaTheme="minorEastAsia" w:hAnsi="Arial" w:cs="Arial"/>
          <w:lang w:eastAsia="zh-CN"/>
        </w:rPr>
        <w:t>backward compatible</w:t>
      </w:r>
      <w:r w:rsidR="004969AE" w:rsidRPr="00EA7E3E">
        <w:rPr>
          <w:rFonts w:ascii="Arial" w:eastAsiaTheme="minorEastAsia" w:hAnsi="Arial" w:cs="Arial"/>
          <w:lang w:eastAsia="zh-CN"/>
        </w:rPr>
        <w:t xml:space="preserve"> for the given destination L2 ID when all the associated TX profiles</w:t>
      </w:r>
      <w:r w:rsidR="008B1059">
        <w:rPr>
          <w:rFonts w:ascii="Arial" w:eastAsiaTheme="minorEastAsia" w:hAnsi="Arial" w:cs="Arial"/>
          <w:lang w:eastAsia="zh-CN"/>
        </w:rPr>
        <w:t xml:space="preserve"> correspond to support of</w:t>
      </w:r>
      <w:r w:rsidR="004969AE" w:rsidRPr="00EA7E3E">
        <w:rPr>
          <w:rFonts w:ascii="Arial" w:eastAsiaTheme="minorEastAsia" w:hAnsi="Arial" w:cs="Arial"/>
          <w:lang w:eastAsia="zh-CN"/>
        </w:rPr>
        <w:t xml:space="preserve"> </w:t>
      </w:r>
      <w:r>
        <w:rPr>
          <w:rFonts w:ascii="Arial" w:eastAsiaTheme="minorEastAsia" w:hAnsi="Arial" w:cs="Arial"/>
          <w:lang w:eastAsia="zh-CN"/>
        </w:rPr>
        <w:t>backward compatible</w:t>
      </w:r>
      <w:r w:rsidR="004969AE" w:rsidRPr="00EA7E3E">
        <w:rPr>
          <w:rFonts w:ascii="Arial" w:eastAsiaTheme="minorEastAsia" w:hAnsi="Arial" w:cs="Arial"/>
          <w:lang w:eastAsia="zh-CN"/>
        </w:rPr>
        <w:t>.</w:t>
      </w:r>
      <w:r w:rsidR="00EA7E3E" w:rsidRPr="00EA7E3E">
        <w:rPr>
          <w:rFonts w:ascii="Arial" w:eastAsiaTheme="minorEastAsia" w:hAnsi="Arial" w:cs="Arial"/>
          <w:lang w:eastAsia="zh-CN"/>
        </w:rPr>
        <w:t xml:space="preserve"> For a given destination L2 ID, all TX and RX UEs should be configured with the same set of TX profile(s).</w:t>
      </w:r>
    </w:p>
    <w:p w14:paraId="48F54A0A" w14:textId="276AC27D" w:rsidR="008B1059" w:rsidRDefault="008B1059" w:rsidP="008B1059">
      <w:pPr>
        <w:jc w:val="both"/>
        <w:rPr>
          <w:rFonts w:ascii="Arial" w:eastAsiaTheme="minorEastAsia" w:hAnsi="Arial" w:cs="Arial"/>
          <w:b/>
          <w:lang w:eastAsia="zh-CN"/>
        </w:rPr>
      </w:pPr>
      <w:bookmarkStart w:id="41" w:name="OLE_LINK21"/>
      <w:r>
        <w:rPr>
          <w:rFonts w:ascii="Arial" w:eastAsiaTheme="minorEastAsia" w:hAnsi="Arial" w:cs="Arial" w:hint="eastAsia"/>
          <w:b/>
          <w:lang w:eastAsia="zh-CN"/>
        </w:rPr>
        <w:t>P</w:t>
      </w:r>
      <w:r>
        <w:rPr>
          <w:rFonts w:ascii="Arial" w:eastAsiaTheme="minorEastAsia" w:hAnsi="Arial" w:cs="Arial"/>
          <w:b/>
          <w:lang w:eastAsia="zh-CN"/>
        </w:rPr>
        <w:t xml:space="preserve">roposal </w:t>
      </w:r>
      <w:r w:rsidR="00510703">
        <w:rPr>
          <w:rFonts w:ascii="Arial" w:eastAsiaTheme="minorEastAsia" w:hAnsi="Arial" w:cs="Arial"/>
          <w:b/>
          <w:lang w:eastAsia="zh-CN"/>
        </w:rPr>
        <w:t>9</w:t>
      </w:r>
      <w:r>
        <w:rPr>
          <w:rFonts w:ascii="Arial" w:eastAsiaTheme="minorEastAsia" w:hAnsi="Arial" w:cs="Arial"/>
          <w:b/>
          <w:lang w:eastAsia="zh-CN"/>
        </w:rPr>
        <w:t>: A</w:t>
      </w:r>
      <w:r w:rsidRPr="008B1059">
        <w:rPr>
          <w:rFonts w:ascii="Arial" w:eastAsiaTheme="minorEastAsia" w:hAnsi="Arial" w:cs="Arial"/>
          <w:b/>
          <w:lang w:eastAsia="zh-CN"/>
        </w:rPr>
        <w:t xml:space="preserve"> UE only assumes carrier aggregation/data split for the given </w:t>
      </w:r>
      <w:r w:rsidR="00E615B1">
        <w:rPr>
          <w:rFonts w:ascii="Arial" w:eastAsiaTheme="minorEastAsia" w:hAnsi="Arial" w:cs="Arial"/>
          <w:b/>
          <w:lang w:eastAsia="zh-CN"/>
        </w:rPr>
        <w:t xml:space="preserve">BC/GC </w:t>
      </w:r>
      <w:r w:rsidRPr="008B1059">
        <w:rPr>
          <w:rFonts w:ascii="Arial" w:eastAsiaTheme="minorEastAsia" w:hAnsi="Arial" w:cs="Arial"/>
          <w:b/>
          <w:lang w:eastAsia="zh-CN"/>
        </w:rPr>
        <w:t>destination L2 ID when all the associated TX profiles correspond to support of carrier aggregation/data split.</w:t>
      </w:r>
    </w:p>
    <w:p w14:paraId="48B18667" w14:textId="035211D9" w:rsidR="008B1059" w:rsidRPr="008B1059" w:rsidRDefault="008B1059" w:rsidP="008B1059">
      <w:pPr>
        <w:jc w:val="both"/>
        <w:rPr>
          <w:rFonts w:ascii="Arial" w:eastAsiaTheme="minorEastAsia" w:hAnsi="Arial" w:cs="Arial"/>
          <w:b/>
          <w:lang w:eastAsia="zh-CN"/>
        </w:rPr>
      </w:pPr>
      <w:r>
        <w:rPr>
          <w:rFonts w:ascii="Arial" w:eastAsiaTheme="minorEastAsia" w:hAnsi="Arial" w:cs="Arial" w:hint="eastAsia"/>
          <w:b/>
          <w:lang w:eastAsia="zh-CN"/>
        </w:rPr>
        <w:t>P</w:t>
      </w:r>
      <w:r>
        <w:rPr>
          <w:rFonts w:ascii="Arial" w:eastAsiaTheme="minorEastAsia" w:hAnsi="Arial" w:cs="Arial"/>
          <w:b/>
          <w:lang w:eastAsia="zh-CN"/>
        </w:rPr>
        <w:t xml:space="preserve">roposal </w:t>
      </w:r>
      <w:r w:rsidR="00510703">
        <w:rPr>
          <w:rFonts w:ascii="Arial" w:eastAsiaTheme="minorEastAsia" w:hAnsi="Arial" w:cs="Arial"/>
          <w:b/>
          <w:lang w:eastAsia="zh-CN"/>
        </w:rPr>
        <w:t>10</w:t>
      </w:r>
      <w:r>
        <w:rPr>
          <w:rFonts w:ascii="Arial" w:eastAsiaTheme="minorEastAsia" w:hAnsi="Arial" w:cs="Arial"/>
          <w:b/>
          <w:lang w:eastAsia="zh-CN"/>
        </w:rPr>
        <w:t xml:space="preserve">: </w:t>
      </w:r>
      <w:r w:rsidRPr="008B1059">
        <w:rPr>
          <w:rFonts w:ascii="Arial" w:eastAsiaTheme="minorEastAsia" w:hAnsi="Arial" w:cs="Arial"/>
          <w:b/>
          <w:lang w:eastAsia="zh-CN"/>
        </w:rPr>
        <w:t xml:space="preserve">For a given </w:t>
      </w:r>
      <w:r w:rsidR="00E615B1">
        <w:rPr>
          <w:rFonts w:ascii="Arial" w:eastAsiaTheme="minorEastAsia" w:hAnsi="Arial" w:cs="Arial"/>
          <w:b/>
          <w:lang w:eastAsia="zh-CN"/>
        </w:rPr>
        <w:t>BC/GC</w:t>
      </w:r>
      <w:r w:rsidR="00E615B1" w:rsidRPr="008B1059">
        <w:rPr>
          <w:rFonts w:ascii="Arial" w:eastAsiaTheme="minorEastAsia" w:hAnsi="Arial" w:cs="Arial"/>
          <w:b/>
          <w:lang w:eastAsia="zh-CN"/>
        </w:rPr>
        <w:t xml:space="preserve"> </w:t>
      </w:r>
      <w:r w:rsidRPr="008B1059">
        <w:rPr>
          <w:rFonts w:ascii="Arial" w:eastAsiaTheme="minorEastAsia" w:hAnsi="Arial" w:cs="Arial"/>
          <w:b/>
          <w:lang w:eastAsia="zh-CN"/>
        </w:rPr>
        <w:t>destination L2 ID, all TX and RX UEs should be configured with the same set of TX profile(s).</w:t>
      </w:r>
    </w:p>
    <w:bookmarkEnd w:id="41"/>
    <w:p w14:paraId="61632C43" w14:textId="4B5BE340" w:rsidR="006062F1" w:rsidRDefault="00D96A60" w:rsidP="00C52216">
      <w:pPr>
        <w:jc w:val="both"/>
        <w:rPr>
          <w:rFonts w:ascii="Arial" w:eastAsiaTheme="minorEastAsia" w:hAnsi="Arial" w:cs="Arial"/>
          <w:lang w:eastAsia="zh-CN"/>
        </w:rPr>
      </w:pPr>
      <w:r w:rsidRPr="00AE162E">
        <w:rPr>
          <w:rFonts w:ascii="Arial" w:eastAsiaTheme="minorEastAsia" w:hAnsi="Arial" w:cs="Arial"/>
          <w:lang w:eastAsia="zh-CN"/>
        </w:rPr>
        <w:t xml:space="preserve">Regarding the detailed UE behaviour, </w:t>
      </w:r>
      <w:r w:rsidR="0083236A">
        <w:rPr>
          <w:rFonts w:ascii="Arial" w:eastAsiaTheme="minorEastAsia" w:hAnsi="Arial" w:cs="Arial"/>
          <w:lang w:eastAsia="zh-CN"/>
        </w:rPr>
        <w:t>there is one FFS whether it is up to UE implementation to use PDCP duplication or not.</w:t>
      </w:r>
      <w:r w:rsidR="006062F1">
        <w:rPr>
          <w:rFonts w:ascii="Arial" w:eastAsiaTheme="minorEastAsia" w:hAnsi="Arial" w:cs="Arial"/>
          <w:lang w:eastAsia="zh-CN"/>
        </w:rPr>
        <w:t xml:space="preserve"> Actually in previous meeting, we have agreed that the NW configures whether PDCP duplication is used or not. </w:t>
      </w:r>
      <w:r w:rsidR="00BA1BD3">
        <w:rPr>
          <w:rFonts w:ascii="Arial" w:eastAsiaTheme="minorEastAsia" w:hAnsi="Arial" w:cs="Arial"/>
          <w:lang w:eastAsia="zh-CN"/>
        </w:rPr>
        <w:t xml:space="preserve">Therefore, it is not aligned with the achieved agreement if it is up to UE implementation. </w:t>
      </w:r>
    </w:p>
    <w:p w14:paraId="0BE28F68" w14:textId="77777777" w:rsidR="006062F1" w:rsidRDefault="006062F1" w:rsidP="006062F1">
      <w:pPr>
        <w:pStyle w:val="Doc-text2"/>
        <w:pBdr>
          <w:top w:val="single" w:sz="4" w:space="1" w:color="auto"/>
          <w:left w:val="single" w:sz="4" w:space="4" w:color="auto"/>
          <w:bottom w:val="single" w:sz="4" w:space="1" w:color="auto"/>
          <w:right w:val="single" w:sz="4" w:space="4" w:color="auto"/>
        </w:pBdr>
        <w:rPr>
          <w:rFonts w:eastAsia="宋体"/>
          <w:lang w:eastAsia="zh-CN"/>
        </w:rPr>
      </w:pPr>
      <w:r>
        <w:rPr>
          <w:rFonts w:eastAsia="宋体" w:hint="eastAsia"/>
          <w:lang w:eastAsia="zh-CN"/>
        </w:rPr>
        <w:t>A</w:t>
      </w:r>
      <w:r>
        <w:rPr>
          <w:rFonts w:eastAsia="宋体"/>
          <w:lang w:eastAsia="zh-CN"/>
        </w:rPr>
        <w:t>greement on c</w:t>
      </w:r>
      <w:r w:rsidRPr="00EB5B57">
        <w:rPr>
          <w:rFonts w:eastAsia="宋体"/>
          <w:lang w:eastAsia="zh-CN"/>
        </w:rPr>
        <w:t>riterion for packet duplication</w:t>
      </w:r>
    </w:p>
    <w:p w14:paraId="0DA437B1" w14:textId="77777777" w:rsidR="006062F1" w:rsidRDefault="006062F1" w:rsidP="006062F1">
      <w:pPr>
        <w:pStyle w:val="Doc-text2"/>
        <w:pBdr>
          <w:top w:val="single" w:sz="4" w:space="1" w:color="auto"/>
          <w:left w:val="single" w:sz="4" w:space="4" w:color="auto"/>
          <w:bottom w:val="single" w:sz="4" w:space="1" w:color="auto"/>
          <w:right w:val="single" w:sz="4" w:space="4" w:color="auto"/>
        </w:pBdr>
        <w:rPr>
          <w:rFonts w:eastAsia="宋体"/>
          <w:lang w:eastAsia="zh-CN"/>
        </w:rPr>
      </w:pPr>
      <w:r>
        <w:rPr>
          <w:rFonts w:eastAsia="宋体"/>
          <w:lang w:eastAsia="zh-CN"/>
        </w:rPr>
        <w:t>1:</w:t>
      </w:r>
      <w:r>
        <w:rPr>
          <w:rFonts w:eastAsia="宋体"/>
          <w:lang w:eastAsia="zh-CN"/>
        </w:rPr>
        <w:tab/>
      </w:r>
      <w:r>
        <w:t>SLRB configures whether PDCP duplication is used or not</w:t>
      </w:r>
    </w:p>
    <w:p w14:paraId="55B13F9F" w14:textId="77777777" w:rsidR="006062F1" w:rsidRPr="006062F1" w:rsidRDefault="006062F1" w:rsidP="00C52216">
      <w:pPr>
        <w:jc w:val="both"/>
        <w:rPr>
          <w:rFonts w:ascii="Arial" w:eastAsiaTheme="minorEastAsia" w:hAnsi="Arial" w:cs="Arial"/>
          <w:lang w:eastAsia="zh-CN"/>
        </w:rPr>
      </w:pPr>
    </w:p>
    <w:p w14:paraId="279CF12D" w14:textId="7D1D9AE8" w:rsidR="00F04F39" w:rsidRDefault="006062F1" w:rsidP="00C52216">
      <w:pPr>
        <w:jc w:val="both"/>
        <w:rPr>
          <w:rFonts w:ascii="Arial" w:eastAsiaTheme="minorEastAsia" w:hAnsi="Arial" w:cs="Arial"/>
          <w:lang w:eastAsia="zh-CN"/>
        </w:rPr>
      </w:pPr>
      <w:r>
        <w:rPr>
          <w:rFonts w:ascii="Arial" w:eastAsiaTheme="minorEastAsia" w:hAnsi="Arial" w:cs="Arial"/>
          <w:lang w:eastAsia="zh-CN"/>
        </w:rPr>
        <w:t>F</w:t>
      </w:r>
      <w:r w:rsidRPr="00AE162E">
        <w:rPr>
          <w:rFonts w:ascii="Arial" w:eastAsiaTheme="minorEastAsia" w:hAnsi="Arial" w:cs="Arial"/>
          <w:lang w:eastAsia="zh-CN"/>
        </w:rPr>
        <w:t xml:space="preserve">or a given destination </w:t>
      </w:r>
      <w:r>
        <w:rPr>
          <w:rFonts w:ascii="Arial" w:eastAsiaTheme="minorEastAsia" w:hAnsi="Arial" w:cs="Arial"/>
          <w:lang w:eastAsia="zh-CN"/>
        </w:rPr>
        <w:t xml:space="preserve">BC/GC </w:t>
      </w:r>
      <w:r w:rsidRPr="00AE162E">
        <w:rPr>
          <w:rFonts w:ascii="Arial" w:eastAsiaTheme="minorEastAsia" w:hAnsi="Arial" w:cs="Arial"/>
          <w:lang w:eastAsia="zh-CN"/>
        </w:rPr>
        <w:t>L2 ID,</w:t>
      </w:r>
      <w:r>
        <w:rPr>
          <w:rFonts w:ascii="Arial" w:eastAsiaTheme="minorEastAsia" w:hAnsi="Arial" w:cs="Arial"/>
          <w:lang w:eastAsia="zh-CN"/>
        </w:rPr>
        <w:t xml:space="preserve"> which is backward compatible and associated with more than one SLRB, for the SLRB of which PDCP duplication is not enabled (i.e., based on NW configuration)</w:t>
      </w:r>
      <w:r w:rsidR="00E615B1">
        <w:rPr>
          <w:rFonts w:ascii="Arial" w:eastAsiaTheme="minorEastAsia" w:hAnsi="Arial" w:cs="Arial"/>
          <w:lang w:eastAsia="zh-CN"/>
        </w:rPr>
        <w:t xml:space="preserve">, TX UE shall </w:t>
      </w:r>
      <w:r w:rsidR="00AE162E">
        <w:rPr>
          <w:rFonts w:ascii="Arial" w:eastAsiaTheme="minorEastAsia" w:hAnsi="Arial" w:cs="Arial"/>
          <w:lang w:eastAsia="zh-CN"/>
        </w:rPr>
        <w:t xml:space="preserve">transmit </w:t>
      </w:r>
      <w:r w:rsidR="00F04F39">
        <w:rPr>
          <w:rFonts w:ascii="Arial" w:eastAsiaTheme="minorEastAsia" w:hAnsi="Arial" w:cs="Arial" w:hint="eastAsia"/>
          <w:lang w:eastAsia="zh-CN"/>
        </w:rPr>
        <w:t>on</w:t>
      </w:r>
      <w:r w:rsidR="00F04F39">
        <w:rPr>
          <w:rFonts w:ascii="Arial" w:eastAsiaTheme="minorEastAsia" w:hAnsi="Arial" w:cs="Arial"/>
          <w:lang w:eastAsia="zh-CN"/>
        </w:rPr>
        <w:t xml:space="preserve"> the legacy carrier, while for the SLRB of which PDCP duplication is enabled, TX UE </w:t>
      </w:r>
      <w:r w:rsidR="00D872F1">
        <w:rPr>
          <w:rFonts w:ascii="Arial" w:eastAsiaTheme="minorEastAsia" w:hAnsi="Arial" w:cs="Arial"/>
          <w:lang w:eastAsia="zh-CN"/>
        </w:rPr>
        <w:t>shall</w:t>
      </w:r>
      <w:r w:rsidR="00F04F39">
        <w:rPr>
          <w:rFonts w:ascii="Arial" w:eastAsiaTheme="minorEastAsia" w:hAnsi="Arial" w:cs="Arial"/>
          <w:lang w:eastAsia="zh-CN"/>
        </w:rPr>
        <w:t xml:space="preserve"> transmit on the legacy carrier and another </w:t>
      </w:r>
      <w:r w:rsidR="00D872F1">
        <w:rPr>
          <w:rFonts w:ascii="Arial" w:eastAsiaTheme="minorEastAsia" w:hAnsi="Arial" w:cs="Arial"/>
          <w:lang w:eastAsia="zh-CN"/>
        </w:rPr>
        <w:t xml:space="preserve">selected carrier. </w:t>
      </w:r>
    </w:p>
    <w:p w14:paraId="0C3A2A8F" w14:textId="13B543A6" w:rsidR="00D872F1" w:rsidRPr="00E615B1" w:rsidRDefault="00D872F1" w:rsidP="00D872F1">
      <w:pPr>
        <w:jc w:val="both"/>
        <w:rPr>
          <w:rFonts w:ascii="Arial" w:eastAsiaTheme="minorEastAsia" w:hAnsi="Arial" w:cs="Arial"/>
          <w:b/>
          <w:lang w:eastAsia="zh-CN"/>
        </w:rPr>
      </w:pPr>
      <w:r>
        <w:rPr>
          <w:rFonts w:ascii="Arial" w:eastAsiaTheme="minorEastAsia" w:hAnsi="Arial" w:cs="Arial"/>
          <w:b/>
          <w:lang w:eastAsia="zh-CN"/>
        </w:rPr>
        <w:t>Proposal 1</w:t>
      </w:r>
      <w:r w:rsidR="00510703">
        <w:rPr>
          <w:rFonts w:ascii="Arial" w:eastAsiaTheme="minorEastAsia" w:hAnsi="Arial" w:cs="Arial"/>
          <w:b/>
          <w:lang w:eastAsia="zh-CN"/>
        </w:rPr>
        <w:t>1</w:t>
      </w:r>
      <w:r w:rsidRPr="008037A9">
        <w:rPr>
          <w:rFonts w:ascii="Arial" w:eastAsiaTheme="minorEastAsia" w:hAnsi="Arial" w:cs="Arial"/>
          <w:b/>
          <w:lang w:eastAsia="zh-CN"/>
        </w:rPr>
        <w:t xml:space="preserve">: </w:t>
      </w:r>
      <w:r w:rsidRPr="008B1059">
        <w:rPr>
          <w:rFonts w:ascii="Arial" w:eastAsiaTheme="minorEastAsia" w:hAnsi="Arial" w:cs="Arial"/>
          <w:b/>
          <w:lang w:eastAsia="zh-CN"/>
        </w:rPr>
        <w:t xml:space="preserve">For a given </w:t>
      </w:r>
      <w:r>
        <w:rPr>
          <w:rFonts w:ascii="Arial" w:eastAsiaTheme="minorEastAsia" w:hAnsi="Arial" w:cs="Arial"/>
          <w:b/>
          <w:lang w:eastAsia="zh-CN"/>
        </w:rPr>
        <w:t>BC/GC</w:t>
      </w:r>
      <w:r w:rsidRPr="008B1059">
        <w:rPr>
          <w:rFonts w:ascii="Arial" w:eastAsiaTheme="minorEastAsia" w:hAnsi="Arial" w:cs="Arial"/>
          <w:b/>
          <w:lang w:eastAsia="zh-CN"/>
        </w:rPr>
        <w:t xml:space="preserve"> destination L2 ID</w:t>
      </w:r>
      <w:r>
        <w:rPr>
          <w:rFonts w:ascii="Arial" w:eastAsiaTheme="minorEastAsia" w:hAnsi="Arial" w:cs="Arial"/>
          <w:b/>
          <w:lang w:eastAsia="zh-CN"/>
        </w:rPr>
        <w:t xml:space="preserve"> which is backward compatible, TX UE shall transmit only </w:t>
      </w:r>
      <w:r w:rsidRPr="00E615B1">
        <w:rPr>
          <w:rFonts w:ascii="Arial" w:eastAsiaTheme="minorEastAsia" w:hAnsi="Arial" w:cs="Arial"/>
          <w:b/>
          <w:lang w:eastAsia="zh-CN"/>
        </w:rPr>
        <w:t xml:space="preserve">on </w:t>
      </w:r>
      <w:r>
        <w:rPr>
          <w:rFonts w:ascii="Arial" w:eastAsiaTheme="minorEastAsia" w:hAnsi="Arial" w:cs="Arial"/>
          <w:b/>
          <w:lang w:eastAsia="zh-CN"/>
        </w:rPr>
        <w:t>the legacy carrier</w:t>
      </w:r>
      <w:r w:rsidRPr="00E615B1">
        <w:rPr>
          <w:rFonts w:ascii="Arial" w:eastAsiaTheme="minorEastAsia" w:hAnsi="Arial" w:cs="Arial"/>
          <w:b/>
          <w:lang w:eastAsia="zh-CN"/>
        </w:rPr>
        <w:t xml:space="preserve"> </w:t>
      </w:r>
      <w:r>
        <w:rPr>
          <w:rFonts w:ascii="Arial" w:eastAsiaTheme="minorEastAsia" w:hAnsi="Arial" w:cs="Arial"/>
          <w:b/>
          <w:lang w:eastAsia="zh-CN"/>
        </w:rPr>
        <w:t xml:space="preserve">for SLRBs of which PDCP duplication is not enabled, TX UE shall transmit on the legacy carrier and another selected carrier for SLRBs of which PDCP duplication is enabled. </w:t>
      </w:r>
    </w:p>
    <w:p w14:paraId="13201157" w14:textId="397FB9E5" w:rsidR="00D872F1" w:rsidRDefault="00D872F1" w:rsidP="00D872F1">
      <w:pPr>
        <w:jc w:val="both"/>
        <w:rPr>
          <w:rFonts w:ascii="Arial" w:eastAsiaTheme="minorEastAsia" w:hAnsi="Arial" w:cs="Arial"/>
          <w:lang w:eastAsia="zh-CN"/>
        </w:rPr>
      </w:pPr>
      <w:r>
        <w:rPr>
          <w:rFonts w:ascii="Arial" w:eastAsiaTheme="minorEastAsia" w:hAnsi="Arial" w:cs="Arial"/>
          <w:lang w:eastAsia="zh-CN"/>
        </w:rPr>
        <w:t>F</w:t>
      </w:r>
      <w:r w:rsidRPr="00AE162E">
        <w:rPr>
          <w:rFonts w:ascii="Arial" w:eastAsiaTheme="minorEastAsia" w:hAnsi="Arial" w:cs="Arial"/>
          <w:lang w:eastAsia="zh-CN"/>
        </w:rPr>
        <w:t xml:space="preserve">or a given destination </w:t>
      </w:r>
      <w:r>
        <w:rPr>
          <w:rFonts w:ascii="Arial" w:eastAsiaTheme="minorEastAsia" w:hAnsi="Arial" w:cs="Arial"/>
          <w:lang w:eastAsia="zh-CN"/>
        </w:rPr>
        <w:t xml:space="preserve">BC/GC </w:t>
      </w:r>
      <w:r w:rsidRPr="00AE162E">
        <w:rPr>
          <w:rFonts w:ascii="Arial" w:eastAsiaTheme="minorEastAsia" w:hAnsi="Arial" w:cs="Arial"/>
          <w:lang w:eastAsia="zh-CN"/>
        </w:rPr>
        <w:t>L2 ID,</w:t>
      </w:r>
      <w:r>
        <w:rPr>
          <w:rFonts w:ascii="Arial" w:eastAsiaTheme="minorEastAsia" w:hAnsi="Arial" w:cs="Arial"/>
          <w:lang w:eastAsia="zh-CN"/>
        </w:rPr>
        <w:t xml:space="preserve"> which is not backward compatible and associated with more than one SLRB, for the SLRB of which PDCP duplication is not enabled (i.e., based on NW configuration), TX UE is allowed to transmit on multiple carriers for data split, while for the SLRB of which PDCP duplication is enabled, TX UE shall transmit on any two selected carriers</w:t>
      </w:r>
      <w:r w:rsidR="00BA1BD3">
        <w:rPr>
          <w:rFonts w:ascii="Arial" w:eastAsiaTheme="minorEastAsia" w:hAnsi="Arial" w:cs="Arial" w:hint="eastAsia"/>
          <w:lang w:eastAsia="zh-CN"/>
        </w:rPr>
        <w:t>.</w:t>
      </w:r>
    </w:p>
    <w:p w14:paraId="718A1A6E" w14:textId="578AE860" w:rsidR="00BA1BD3" w:rsidRPr="00E615B1" w:rsidRDefault="00BA1BD3" w:rsidP="00BA1BD3">
      <w:pPr>
        <w:jc w:val="both"/>
        <w:rPr>
          <w:rFonts w:ascii="Arial" w:eastAsiaTheme="minorEastAsia" w:hAnsi="Arial" w:cs="Arial"/>
          <w:b/>
          <w:lang w:eastAsia="zh-CN"/>
        </w:rPr>
      </w:pPr>
      <w:r>
        <w:rPr>
          <w:rFonts w:ascii="Arial" w:eastAsiaTheme="minorEastAsia" w:hAnsi="Arial" w:cs="Arial"/>
          <w:b/>
          <w:lang w:eastAsia="zh-CN"/>
        </w:rPr>
        <w:t>Proposal 1</w:t>
      </w:r>
      <w:r w:rsidR="00510703">
        <w:rPr>
          <w:rFonts w:ascii="Arial" w:eastAsiaTheme="minorEastAsia" w:hAnsi="Arial" w:cs="Arial"/>
          <w:b/>
          <w:lang w:eastAsia="zh-CN"/>
        </w:rPr>
        <w:t>2</w:t>
      </w:r>
      <w:r w:rsidRPr="008037A9">
        <w:rPr>
          <w:rFonts w:ascii="Arial" w:eastAsiaTheme="minorEastAsia" w:hAnsi="Arial" w:cs="Arial"/>
          <w:b/>
          <w:lang w:eastAsia="zh-CN"/>
        </w:rPr>
        <w:t xml:space="preserve">: </w:t>
      </w:r>
      <w:r w:rsidRPr="008B1059">
        <w:rPr>
          <w:rFonts w:ascii="Arial" w:eastAsiaTheme="minorEastAsia" w:hAnsi="Arial" w:cs="Arial"/>
          <w:b/>
          <w:lang w:eastAsia="zh-CN"/>
        </w:rPr>
        <w:t xml:space="preserve">For a given </w:t>
      </w:r>
      <w:r>
        <w:rPr>
          <w:rFonts w:ascii="Arial" w:eastAsiaTheme="minorEastAsia" w:hAnsi="Arial" w:cs="Arial"/>
          <w:b/>
          <w:lang w:eastAsia="zh-CN"/>
        </w:rPr>
        <w:t>BC/GC</w:t>
      </w:r>
      <w:r w:rsidRPr="008B1059">
        <w:rPr>
          <w:rFonts w:ascii="Arial" w:eastAsiaTheme="minorEastAsia" w:hAnsi="Arial" w:cs="Arial"/>
          <w:b/>
          <w:lang w:eastAsia="zh-CN"/>
        </w:rPr>
        <w:t xml:space="preserve"> destination L2 ID</w:t>
      </w:r>
      <w:r>
        <w:rPr>
          <w:rFonts w:ascii="Arial" w:eastAsiaTheme="minorEastAsia" w:hAnsi="Arial" w:cs="Arial"/>
          <w:b/>
          <w:lang w:eastAsia="zh-CN"/>
        </w:rPr>
        <w:t xml:space="preserve"> which is not backward compatible, TX UE is allowed to transit on multiple carriers for SLRBs of which PDCP duplication is not enabled, TX UE shall transmit on any two selected carriers for SLRBs of which PDCP duplication is enabled. </w:t>
      </w:r>
    </w:p>
    <w:p w14:paraId="426F6744" w14:textId="5FD26A5F" w:rsidR="00E615B1" w:rsidRDefault="00E615B1" w:rsidP="00C278B2">
      <w:pPr>
        <w:jc w:val="both"/>
        <w:rPr>
          <w:rFonts w:ascii="Arial" w:eastAsiaTheme="minorEastAsia" w:hAnsi="Arial" w:cs="Arial"/>
          <w:lang w:eastAsia="zh-CN"/>
        </w:rPr>
      </w:pPr>
      <w:r>
        <w:rPr>
          <w:rFonts w:ascii="Arial" w:eastAsiaTheme="minorEastAsia" w:hAnsi="Arial" w:cs="Arial"/>
          <w:lang w:eastAsia="zh-CN"/>
        </w:rPr>
        <w:t xml:space="preserve">From RX UE perspective, RX UE should receive on multiple carriers if there is at least one destination L2 ID interested to receive </w:t>
      </w:r>
      <w:r w:rsidR="00BA1BD3">
        <w:rPr>
          <w:rFonts w:ascii="Arial" w:eastAsiaTheme="minorEastAsia" w:hAnsi="Arial" w:cs="Arial"/>
          <w:lang w:eastAsia="zh-CN"/>
        </w:rPr>
        <w:t>corresponding to backward compatible</w:t>
      </w:r>
      <w:r>
        <w:rPr>
          <w:rFonts w:ascii="Arial" w:eastAsiaTheme="minorEastAsia" w:hAnsi="Arial" w:cs="Arial"/>
          <w:lang w:eastAsia="zh-CN"/>
        </w:rPr>
        <w:t>.</w:t>
      </w:r>
    </w:p>
    <w:p w14:paraId="0C41BAAC" w14:textId="610529E0" w:rsidR="002B3816" w:rsidRDefault="002B3816" w:rsidP="00C278B2">
      <w:pPr>
        <w:jc w:val="both"/>
        <w:rPr>
          <w:rFonts w:ascii="Arial" w:eastAsiaTheme="minorEastAsia" w:hAnsi="Arial" w:cs="Arial"/>
          <w:b/>
          <w:lang w:eastAsia="zh-CN"/>
        </w:rPr>
      </w:pPr>
      <w:bookmarkStart w:id="42" w:name="OLE_LINK6"/>
      <w:bookmarkStart w:id="43" w:name="OLE_LINK8"/>
      <w:r>
        <w:rPr>
          <w:rFonts w:ascii="Arial" w:eastAsiaTheme="minorEastAsia" w:hAnsi="Arial" w:cs="Arial"/>
          <w:b/>
          <w:lang w:eastAsia="zh-CN"/>
        </w:rPr>
        <w:t>Proposal 1</w:t>
      </w:r>
      <w:r w:rsidR="00510703">
        <w:rPr>
          <w:rFonts w:ascii="Arial" w:eastAsiaTheme="minorEastAsia" w:hAnsi="Arial" w:cs="Arial"/>
          <w:b/>
          <w:lang w:eastAsia="zh-CN"/>
        </w:rPr>
        <w:t>3</w:t>
      </w:r>
      <w:r w:rsidRPr="008037A9">
        <w:rPr>
          <w:rFonts w:ascii="Arial" w:eastAsiaTheme="minorEastAsia" w:hAnsi="Arial" w:cs="Arial"/>
          <w:b/>
          <w:lang w:eastAsia="zh-CN"/>
        </w:rPr>
        <w:t xml:space="preserve">: </w:t>
      </w:r>
      <w:r w:rsidRPr="002B3816">
        <w:rPr>
          <w:rFonts w:ascii="Arial" w:eastAsiaTheme="minorEastAsia" w:hAnsi="Arial" w:cs="Arial"/>
          <w:b/>
          <w:lang w:eastAsia="zh-CN"/>
        </w:rPr>
        <w:t xml:space="preserve">RX UE should receive on multiple carriers if there is at least one destination L2 ID interested to receive </w:t>
      </w:r>
      <w:r w:rsidR="00BA1BD3">
        <w:rPr>
          <w:rFonts w:ascii="Arial" w:eastAsiaTheme="minorEastAsia" w:hAnsi="Arial" w:cs="Arial"/>
          <w:b/>
          <w:lang w:eastAsia="zh-CN"/>
        </w:rPr>
        <w:t>corresponding to backward compatible</w:t>
      </w:r>
      <w:r w:rsidRPr="00E615B1">
        <w:rPr>
          <w:rFonts w:ascii="Arial" w:eastAsiaTheme="minorEastAsia" w:hAnsi="Arial" w:cs="Arial"/>
          <w:b/>
          <w:lang w:eastAsia="zh-CN"/>
        </w:rPr>
        <w:t xml:space="preserve">. </w:t>
      </w:r>
    </w:p>
    <w:p w14:paraId="6937D52D" w14:textId="2D965C56" w:rsidR="004E4815" w:rsidRDefault="004E4815" w:rsidP="004E4815">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2.</w:t>
      </w:r>
      <w:r w:rsidR="003A7E7F">
        <w:rPr>
          <w:rFonts w:eastAsia="宋体"/>
          <w:szCs w:val="32"/>
          <w:lang w:eastAsia="zh-CN"/>
        </w:rPr>
        <w:t>6</w:t>
      </w:r>
      <w:r>
        <w:rPr>
          <w:rFonts w:eastAsia="宋体"/>
          <w:szCs w:val="32"/>
          <w:lang w:eastAsia="zh-CN"/>
        </w:rPr>
        <w:t xml:space="preserve"> PDCP </w:t>
      </w:r>
      <w:r w:rsidR="00971ABA">
        <w:rPr>
          <w:rFonts w:eastAsia="宋体"/>
          <w:szCs w:val="32"/>
          <w:lang w:eastAsia="zh-CN"/>
        </w:rPr>
        <w:t xml:space="preserve">duplication </w:t>
      </w:r>
      <w:r>
        <w:rPr>
          <w:rFonts w:eastAsia="宋体"/>
          <w:szCs w:val="32"/>
          <w:lang w:eastAsia="zh-CN"/>
        </w:rPr>
        <w:t>indication</w:t>
      </w:r>
    </w:p>
    <w:p w14:paraId="3DB0F6A9" w14:textId="58AD7477" w:rsidR="005D78C8" w:rsidRDefault="00971ABA" w:rsidP="003A7E7F">
      <w:pPr>
        <w:jc w:val="both"/>
        <w:rPr>
          <w:rFonts w:ascii="Arial" w:eastAsiaTheme="minorEastAsia" w:hAnsi="Arial" w:cs="Arial"/>
          <w:lang w:eastAsia="zh-CN"/>
        </w:rPr>
      </w:pPr>
      <w:r>
        <w:rPr>
          <w:rFonts w:ascii="Arial" w:eastAsiaTheme="minorEastAsia" w:hAnsi="Arial" w:cs="Arial"/>
          <w:lang w:eastAsia="zh-CN"/>
        </w:rPr>
        <w:t xml:space="preserve">According to the RRC running CR, there is one editor’s note whether to </w:t>
      </w:r>
      <w:r w:rsidR="005D78C8" w:rsidRPr="005D78C8">
        <w:rPr>
          <w:rFonts w:ascii="Arial" w:eastAsiaTheme="minorEastAsia" w:hAnsi="Arial" w:cs="Arial"/>
          <w:lang w:eastAsia="zh-CN"/>
        </w:rPr>
        <w:t xml:space="preserve">we introduce a </w:t>
      </w:r>
      <w:r w:rsidR="005D78C8" w:rsidRPr="005D78C8">
        <w:rPr>
          <w:rFonts w:ascii="Arial" w:eastAsiaTheme="minorEastAsia" w:hAnsi="Arial" w:cs="Arial"/>
          <w:i/>
          <w:lang w:eastAsia="zh-CN"/>
        </w:rPr>
        <w:t>sl-PrimaryLeg</w:t>
      </w:r>
      <w:r w:rsidR="005D78C8" w:rsidRPr="005D78C8">
        <w:rPr>
          <w:rFonts w:ascii="Arial" w:eastAsiaTheme="minorEastAsia" w:hAnsi="Arial" w:cs="Arial"/>
          <w:lang w:eastAsia="zh-CN"/>
        </w:rPr>
        <w:t xml:space="preserve"> indication.</w:t>
      </w:r>
      <w:r w:rsidR="005D78C8">
        <w:rPr>
          <w:rFonts w:ascii="Arial" w:eastAsiaTheme="minorEastAsia" w:hAnsi="Arial" w:cs="Arial"/>
          <w:lang w:eastAsia="zh-CN"/>
        </w:rPr>
        <w:t xml:space="preserve"> In our understanding, in Uu, the intention to define the primary and secondary path is for data split, e.g., if the buffered data is below a threshold, only transmission on the primary path is allowed. However in SL, only PDCP duplication is supported and when activated, UE should transmit on both path, therefore there is no need to distinguish between the primary path and the secondary path. Then regarding how to activate the PDCP duplication, we think we can reuse Uu principle, i.e., define “PDCP duplication” indication to explicitly indicate whether PDCP duplication is activated or not. </w:t>
      </w:r>
    </w:p>
    <w:p w14:paraId="5CC09E1D" w14:textId="72CCD826" w:rsidR="00971ABA" w:rsidRPr="005D78C8" w:rsidRDefault="005D78C8" w:rsidP="003A7E7F">
      <w:pPr>
        <w:jc w:val="both"/>
        <w:rPr>
          <w:rFonts w:ascii="Arial" w:eastAsiaTheme="minorEastAsia" w:hAnsi="Arial" w:cs="Arial"/>
          <w:b/>
          <w:lang w:eastAsia="zh-CN"/>
        </w:rPr>
      </w:pPr>
      <w:r>
        <w:rPr>
          <w:rFonts w:ascii="Arial" w:eastAsiaTheme="minorEastAsia" w:hAnsi="Arial" w:cs="Arial"/>
          <w:b/>
          <w:lang w:eastAsia="zh-CN"/>
        </w:rPr>
        <w:t>Proposal 1</w:t>
      </w:r>
      <w:r w:rsidR="00510703">
        <w:rPr>
          <w:rFonts w:ascii="Arial" w:eastAsiaTheme="minorEastAsia" w:hAnsi="Arial" w:cs="Arial"/>
          <w:b/>
          <w:lang w:eastAsia="zh-CN"/>
        </w:rPr>
        <w:t>4</w:t>
      </w:r>
      <w:r w:rsidRPr="008037A9">
        <w:rPr>
          <w:rFonts w:ascii="Arial" w:eastAsiaTheme="minorEastAsia" w:hAnsi="Arial" w:cs="Arial"/>
          <w:b/>
          <w:lang w:eastAsia="zh-CN"/>
        </w:rPr>
        <w:t xml:space="preserve">: </w:t>
      </w:r>
      <w:r>
        <w:rPr>
          <w:rFonts w:ascii="Arial" w:eastAsiaTheme="minorEastAsia" w:hAnsi="Arial" w:cs="Arial"/>
          <w:b/>
          <w:lang w:eastAsia="zh-CN"/>
        </w:rPr>
        <w:t>Do not introduce “</w:t>
      </w:r>
      <w:r w:rsidRPr="005D78C8">
        <w:rPr>
          <w:rFonts w:ascii="Arial" w:eastAsiaTheme="minorEastAsia" w:hAnsi="Arial" w:cs="Arial"/>
          <w:b/>
          <w:i/>
          <w:lang w:eastAsia="zh-CN"/>
        </w:rPr>
        <w:t>sl-PrimaryLeg</w:t>
      </w:r>
      <w:r>
        <w:rPr>
          <w:rFonts w:ascii="Arial" w:eastAsiaTheme="minorEastAsia" w:hAnsi="Arial" w:cs="Arial"/>
          <w:b/>
          <w:lang w:eastAsia="zh-CN"/>
        </w:rPr>
        <w:t xml:space="preserve">” indication. Define PDCP duplication indication to explicitly indicate whether PDCP duplication is activated or not. </w:t>
      </w:r>
    </w:p>
    <w:p w14:paraId="0646E860" w14:textId="16447EC9" w:rsidR="003A7E7F" w:rsidRDefault="003A7E7F" w:rsidP="003A7E7F">
      <w:pPr>
        <w:jc w:val="both"/>
        <w:rPr>
          <w:rFonts w:ascii="Arial" w:eastAsiaTheme="minorEastAsia" w:hAnsi="Arial" w:cs="Arial"/>
          <w:lang w:eastAsia="zh-CN"/>
        </w:rPr>
      </w:pPr>
      <w:r>
        <w:rPr>
          <w:rFonts w:ascii="Arial" w:eastAsiaTheme="minorEastAsia" w:hAnsi="Arial" w:cs="Arial"/>
          <w:lang w:eastAsia="zh-CN"/>
        </w:rPr>
        <w:t xml:space="preserve">In legacy, parameters related to both TX and RX should be configured from TX UE to RX UE via PC5-RRC signalling. </w:t>
      </w:r>
      <w:r w:rsidR="00971ABA">
        <w:rPr>
          <w:rFonts w:ascii="Arial" w:eastAsiaTheme="minorEastAsia" w:hAnsi="Arial" w:cs="Arial"/>
          <w:lang w:eastAsia="zh-CN"/>
        </w:rPr>
        <w:t>PDCP duplication activation indication is a new parameter applied to both TX and RX. A</w:t>
      </w:r>
      <w:r>
        <w:rPr>
          <w:rFonts w:ascii="Arial" w:eastAsiaTheme="minorEastAsia" w:hAnsi="Arial" w:cs="Arial"/>
          <w:lang w:eastAsia="zh-CN"/>
        </w:rPr>
        <w:t>s mentioned above, SLRB configures whether the PDCP duplication is activated. Then upon reception of SLRB configuration from dedicated RRC/SIB/pre-configuration, TX UE transmit</w:t>
      </w:r>
      <w:r w:rsidR="00971ABA">
        <w:rPr>
          <w:rFonts w:ascii="Arial" w:eastAsiaTheme="minorEastAsia" w:hAnsi="Arial" w:cs="Arial"/>
          <w:lang w:eastAsia="zh-CN"/>
        </w:rPr>
        <w:t>s</w:t>
      </w:r>
      <w:r>
        <w:rPr>
          <w:rFonts w:ascii="Arial" w:eastAsiaTheme="minorEastAsia" w:hAnsi="Arial" w:cs="Arial"/>
          <w:lang w:eastAsia="zh-CN"/>
        </w:rPr>
        <w:t xml:space="preserve"> the PDCP duplication indication to RX UE via PC5-RRC signalling. </w:t>
      </w:r>
    </w:p>
    <w:p w14:paraId="752CF563" w14:textId="3C2CF083" w:rsidR="005D78C8" w:rsidRPr="005D78C8" w:rsidRDefault="005D78C8" w:rsidP="005D78C8">
      <w:pPr>
        <w:jc w:val="both"/>
        <w:rPr>
          <w:rFonts w:ascii="Arial" w:eastAsiaTheme="minorEastAsia" w:hAnsi="Arial" w:cs="Arial"/>
          <w:b/>
          <w:lang w:eastAsia="zh-CN"/>
        </w:rPr>
      </w:pPr>
      <w:r>
        <w:rPr>
          <w:rFonts w:ascii="Arial" w:eastAsiaTheme="minorEastAsia" w:hAnsi="Arial" w:cs="Arial"/>
          <w:b/>
          <w:lang w:eastAsia="zh-CN"/>
        </w:rPr>
        <w:t>Proposal 1</w:t>
      </w:r>
      <w:r w:rsidR="00510703">
        <w:rPr>
          <w:rFonts w:ascii="Arial" w:eastAsiaTheme="minorEastAsia" w:hAnsi="Arial" w:cs="Arial"/>
          <w:b/>
          <w:lang w:eastAsia="zh-CN"/>
        </w:rPr>
        <w:t>5</w:t>
      </w:r>
      <w:r w:rsidRPr="008037A9">
        <w:rPr>
          <w:rFonts w:ascii="Arial" w:eastAsiaTheme="minorEastAsia" w:hAnsi="Arial" w:cs="Arial"/>
          <w:b/>
          <w:lang w:eastAsia="zh-CN"/>
        </w:rPr>
        <w:t xml:space="preserve">: </w:t>
      </w:r>
      <w:r>
        <w:rPr>
          <w:rFonts w:ascii="Arial" w:eastAsiaTheme="minorEastAsia" w:hAnsi="Arial" w:cs="Arial"/>
          <w:b/>
          <w:lang w:eastAsia="zh-CN"/>
        </w:rPr>
        <w:t xml:space="preserve">TX UE transmits the PDCP duplication indication through SLRB configuration via PC5-RRC signalling to the RX UE. </w:t>
      </w:r>
    </w:p>
    <w:p w14:paraId="35451DD8" w14:textId="3B819D82" w:rsidR="00E30312" w:rsidRDefault="00E30312" w:rsidP="00E30312">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 xml:space="preserve">2.7 </w:t>
      </w:r>
      <w:r w:rsidR="0095633A">
        <w:rPr>
          <w:rFonts w:eastAsia="宋体"/>
          <w:szCs w:val="32"/>
          <w:lang w:eastAsia="zh-CN"/>
        </w:rPr>
        <w:t>Carrier sets</w:t>
      </w:r>
      <w:r w:rsidR="00A36237">
        <w:rPr>
          <w:rFonts w:eastAsia="宋体"/>
          <w:szCs w:val="32"/>
          <w:lang w:eastAsia="zh-CN"/>
        </w:rPr>
        <w:t xml:space="preserve"> </w:t>
      </w:r>
      <w:r>
        <w:rPr>
          <w:rFonts w:eastAsia="宋体"/>
          <w:szCs w:val="32"/>
          <w:lang w:eastAsia="zh-CN"/>
        </w:rPr>
        <w:t>for PDCP duplication</w:t>
      </w:r>
    </w:p>
    <w:p w14:paraId="0FA094BF" w14:textId="42C81B75" w:rsidR="00A36237" w:rsidRDefault="00A36237" w:rsidP="00A36237">
      <w:pPr>
        <w:jc w:val="both"/>
        <w:rPr>
          <w:rFonts w:ascii="Arial" w:eastAsiaTheme="minorEastAsia" w:hAnsi="Arial" w:cs="Arial"/>
          <w:lang w:eastAsia="zh-CN"/>
        </w:rPr>
      </w:pPr>
      <w:r>
        <w:rPr>
          <w:rFonts w:ascii="Arial" w:eastAsiaTheme="minorEastAsia" w:hAnsi="Arial" w:cs="Arial"/>
          <w:lang w:eastAsia="zh-CN"/>
        </w:rPr>
        <w:t>Regarding how to configure the carriers for PDCP duplication</w:t>
      </w:r>
      <w:r w:rsidR="0095633A">
        <w:rPr>
          <w:rFonts w:ascii="Arial" w:eastAsiaTheme="minorEastAsia" w:hAnsi="Arial" w:cs="Arial"/>
          <w:lang w:eastAsia="zh-CN"/>
        </w:rPr>
        <w:t xml:space="preserve">, in LTE SL CA, NW configures two carrier sets that do not include the same carrier frequency with each other. In SL CA, it is proposed to reuse the LTE scheme, i.e., two carrier sets that do not include the same carrier frequency. </w:t>
      </w:r>
      <w:r w:rsidR="0092691A">
        <w:rPr>
          <w:rFonts w:ascii="Arial" w:eastAsiaTheme="minorEastAsia" w:hAnsi="Arial" w:cs="Arial"/>
          <w:lang w:eastAsia="zh-CN"/>
        </w:rPr>
        <w:t xml:space="preserve">In addition, we think there is no need to define per SLRB carrier set, per DST carrier set as in LTE can be reused. It is up to UE implementation to select carriers from different carrier sets for a PDCP duplication enabled SLRB. </w:t>
      </w:r>
    </w:p>
    <w:p w14:paraId="4573019E" w14:textId="7312BB41" w:rsidR="0095633A" w:rsidRDefault="0095633A" w:rsidP="00A36237">
      <w:pPr>
        <w:jc w:val="both"/>
        <w:rPr>
          <w:rFonts w:ascii="Arial" w:eastAsiaTheme="minorEastAsia" w:hAnsi="Arial" w:cs="Arial"/>
          <w:lang w:eastAsia="zh-CN"/>
        </w:rPr>
      </w:pPr>
      <w:r>
        <w:rPr>
          <w:noProof/>
          <w:lang w:val="en-US" w:eastAsia="zh-CN"/>
        </w:rPr>
        <w:lastRenderedPageBreak/>
        <w:drawing>
          <wp:inline distT="0" distB="0" distL="0" distR="0" wp14:anchorId="30A69BBC" wp14:editId="1E9C1367">
            <wp:extent cx="6120765" cy="23717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2371725"/>
                    </a:xfrm>
                    <a:prstGeom prst="rect">
                      <a:avLst/>
                    </a:prstGeom>
                  </pic:spPr>
                </pic:pic>
              </a:graphicData>
            </a:graphic>
          </wp:inline>
        </w:drawing>
      </w:r>
    </w:p>
    <w:p w14:paraId="6D9378B2" w14:textId="41B62E63" w:rsidR="00444385" w:rsidRPr="00444385" w:rsidRDefault="0092691A" w:rsidP="00C278B2">
      <w:pPr>
        <w:jc w:val="both"/>
        <w:rPr>
          <w:rFonts w:ascii="Arial" w:eastAsiaTheme="minorEastAsia" w:hAnsi="Arial" w:cs="Arial"/>
          <w:b/>
          <w:lang w:eastAsia="zh-CN"/>
        </w:rPr>
      </w:pPr>
      <w:r>
        <w:rPr>
          <w:rFonts w:ascii="Arial" w:eastAsiaTheme="minorEastAsia" w:hAnsi="Arial" w:cs="Arial"/>
          <w:b/>
          <w:lang w:eastAsia="zh-CN"/>
        </w:rPr>
        <w:t>Proposal 1</w:t>
      </w:r>
      <w:r w:rsidR="00510703">
        <w:rPr>
          <w:rFonts w:ascii="Arial" w:eastAsiaTheme="minorEastAsia" w:hAnsi="Arial" w:cs="Arial"/>
          <w:b/>
          <w:lang w:eastAsia="zh-CN"/>
        </w:rPr>
        <w:t>6</w:t>
      </w:r>
      <w:r w:rsidRPr="008037A9">
        <w:rPr>
          <w:rFonts w:ascii="Arial" w:eastAsiaTheme="minorEastAsia" w:hAnsi="Arial" w:cs="Arial"/>
          <w:b/>
          <w:lang w:eastAsia="zh-CN"/>
        </w:rPr>
        <w:t xml:space="preserve">: </w:t>
      </w:r>
      <w:bookmarkEnd w:id="42"/>
      <w:bookmarkEnd w:id="43"/>
      <w:r>
        <w:rPr>
          <w:rFonts w:ascii="Arial" w:eastAsiaTheme="minorEastAsia" w:hAnsi="Arial" w:cs="Arial"/>
          <w:b/>
          <w:lang w:eastAsia="zh-CN"/>
        </w:rPr>
        <w:t xml:space="preserve">NW configures two carrier sets that do not have the same carrier frequency for PDCP duplication per DST ID. </w:t>
      </w:r>
    </w:p>
    <w:p w14:paraId="1DFF242A" w14:textId="20867C0E" w:rsidR="00637ED8" w:rsidRPr="003B3AC5" w:rsidRDefault="00637ED8" w:rsidP="00B71EA8">
      <w:pPr>
        <w:pStyle w:val="1"/>
        <w:tabs>
          <w:tab w:val="left" w:pos="284"/>
          <w:tab w:val="left" w:pos="568"/>
          <w:tab w:val="left" w:pos="852"/>
          <w:tab w:val="left" w:pos="1136"/>
          <w:tab w:val="left" w:pos="1420"/>
          <w:tab w:val="left" w:pos="1704"/>
          <w:tab w:val="left" w:pos="1988"/>
          <w:tab w:val="left" w:pos="2272"/>
          <w:tab w:val="left" w:pos="3000"/>
        </w:tabs>
        <w:spacing w:before="100" w:beforeAutospacing="1" w:after="100" w:afterAutospacing="1"/>
        <w:ind w:left="425" w:hanging="425"/>
        <w:jc w:val="both"/>
        <w:rPr>
          <w:rFonts w:cs="Arial"/>
        </w:rPr>
      </w:pPr>
      <w:r w:rsidRPr="003B3AC5">
        <w:rPr>
          <w:rFonts w:cs="Arial"/>
        </w:rPr>
        <w:t>3</w:t>
      </w:r>
      <w:r w:rsidRPr="003B3AC5">
        <w:rPr>
          <w:rFonts w:cs="Arial"/>
        </w:rPr>
        <w:tab/>
        <w:t>Conclusion</w:t>
      </w:r>
      <w:r w:rsidR="00B71EA8">
        <w:rPr>
          <w:rFonts w:cs="Arial"/>
        </w:rPr>
        <w:tab/>
      </w:r>
      <w:r w:rsidR="00B71EA8">
        <w:rPr>
          <w:rFonts w:cs="Arial"/>
        </w:rPr>
        <w:tab/>
      </w:r>
    </w:p>
    <w:p w14:paraId="2F3697BA" w14:textId="7A59BFD3" w:rsidR="0035196C" w:rsidRDefault="00333F5B" w:rsidP="0035196C">
      <w:pPr>
        <w:jc w:val="both"/>
        <w:rPr>
          <w:rFonts w:ascii="Arial" w:eastAsiaTheme="minorEastAsia" w:hAnsi="Arial" w:cs="Arial"/>
          <w:lang w:eastAsia="zh-CN"/>
        </w:rPr>
      </w:pPr>
      <w:r w:rsidRPr="003B3AC5">
        <w:rPr>
          <w:rFonts w:ascii="Arial" w:eastAsiaTheme="minorEastAsia" w:hAnsi="Arial" w:cs="Arial"/>
          <w:lang w:eastAsia="zh-CN"/>
        </w:rPr>
        <w:t>In this contribution, we discussed</w:t>
      </w:r>
      <w:r w:rsidR="0035196C" w:rsidRPr="003B3AC5">
        <w:rPr>
          <w:rFonts w:ascii="Arial" w:eastAsiaTheme="minorEastAsia" w:hAnsi="Arial" w:cs="Arial"/>
          <w:lang w:eastAsia="zh-CN"/>
        </w:rPr>
        <w:t xml:space="preserve"> about</w:t>
      </w:r>
      <w:r w:rsidRPr="003B3AC5">
        <w:rPr>
          <w:rFonts w:ascii="Arial" w:eastAsiaTheme="minorEastAsia" w:hAnsi="Arial" w:cs="Arial"/>
          <w:lang w:eastAsia="zh-CN"/>
        </w:rPr>
        <w:t xml:space="preserve"> </w:t>
      </w:r>
      <w:r w:rsidR="008037A9">
        <w:rPr>
          <w:rFonts w:ascii="Arial" w:eastAsiaTheme="minorEastAsia" w:hAnsi="Arial" w:cs="Arial"/>
          <w:lang w:eastAsia="zh-CN"/>
        </w:rPr>
        <w:t>the issues related to carrier aggregation in NR sidleink and</w:t>
      </w:r>
      <w:r w:rsidR="0035196C" w:rsidRPr="003B3AC5">
        <w:rPr>
          <w:rFonts w:ascii="Arial" w:eastAsiaTheme="minorEastAsia" w:hAnsi="Arial" w:cs="Arial"/>
          <w:lang w:eastAsia="zh-CN"/>
        </w:rPr>
        <w:t xml:space="preserve"> </w:t>
      </w:r>
      <w:r w:rsidRPr="003B3AC5">
        <w:rPr>
          <w:rFonts w:ascii="Arial" w:eastAsiaTheme="minorEastAsia" w:hAnsi="Arial" w:cs="Arial"/>
          <w:lang w:eastAsia="zh-CN"/>
        </w:rPr>
        <w:t>pr</w:t>
      </w:r>
      <w:r w:rsidR="0035196C" w:rsidRPr="003B3AC5">
        <w:rPr>
          <w:rFonts w:ascii="Arial" w:eastAsiaTheme="minorEastAsia" w:hAnsi="Arial" w:cs="Arial"/>
          <w:lang w:eastAsia="zh-CN"/>
        </w:rPr>
        <w:t>ovide corresponding</w:t>
      </w:r>
      <w:r w:rsidR="007D467D">
        <w:rPr>
          <w:rFonts w:ascii="Arial" w:eastAsiaTheme="minorEastAsia" w:hAnsi="Arial" w:cs="Arial"/>
          <w:lang w:eastAsia="zh-CN"/>
        </w:rPr>
        <w:t xml:space="preserve"> observations and</w:t>
      </w:r>
      <w:r w:rsidR="0035196C" w:rsidRPr="003B3AC5">
        <w:rPr>
          <w:rFonts w:ascii="Arial" w:eastAsiaTheme="minorEastAsia" w:hAnsi="Arial" w:cs="Arial"/>
          <w:lang w:eastAsia="zh-CN"/>
        </w:rPr>
        <w:t xml:space="preserve"> </w:t>
      </w:r>
      <w:r w:rsidRPr="003B3AC5">
        <w:rPr>
          <w:rFonts w:ascii="Arial" w:eastAsiaTheme="minorEastAsia" w:hAnsi="Arial" w:cs="Arial"/>
          <w:lang w:eastAsia="zh-CN"/>
        </w:rPr>
        <w:t>proposals:</w:t>
      </w:r>
    </w:p>
    <w:p w14:paraId="6AF83B68" w14:textId="77777777" w:rsidR="00510703" w:rsidRDefault="00510703" w:rsidP="00510703">
      <w:pPr>
        <w:jc w:val="both"/>
        <w:rPr>
          <w:rFonts w:ascii="Arial" w:eastAsiaTheme="minorEastAsia" w:hAnsi="Arial" w:cs="Arial"/>
          <w:b/>
          <w:lang w:eastAsia="zh-CN"/>
        </w:rPr>
      </w:pPr>
      <w:r>
        <w:rPr>
          <w:rFonts w:ascii="Arial" w:eastAsiaTheme="minorEastAsia" w:hAnsi="Arial" w:cs="Arial"/>
          <w:b/>
          <w:lang w:eastAsia="zh-CN"/>
        </w:rPr>
        <w:t>Observation 1</w:t>
      </w:r>
      <w:r w:rsidRPr="008037A9">
        <w:rPr>
          <w:rFonts w:ascii="Arial" w:eastAsiaTheme="minorEastAsia" w:hAnsi="Arial" w:cs="Arial"/>
          <w:b/>
          <w:lang w:eastAsia="zh-CN"/>
        </w:rPr>
        <w:t xml:space="preserve">: </w:t>
      </w:r>
      <w:r>
        <w:rPr>
          <w:rFonts w:ascii="Arial" w:eastAsiaTheme="minorEastAsia" w:hAnsi="Arial" w:cs="Arial"/>
          <w:b/>
          <w:lang w:eastAsia="zh-CN"/>
        </w:rPr>
        <w:t>For IDLE/INACTIVE/OOC UEs, it is not clear how SIB/pre-configuration avoids associating different QoS flows having no overlapped frequencies to the same SLRB</w:t>
      </w:r>
      <w:r w:rsidRPr="00E615B1">
        <w:rPr>
          <w:rFonts w:ascii="Arial" w:eastAsiaTheme="minorEastAsia" w:hAnsi="Arial" w:cs="Arial"/>
          <w:b/>
          <w:lang w:eastAsia="zh-CN"/>
        </w:rPr>
        <w:t xml:space="preserve">. </w:t>
      </w:r>
    </w:p>
    <w:p w14:paraId="7705B66D" w14:textId="77777777" w:rsidR="00510703" w:rsidRPr="000C0EF4" w:rsidRDefault="00510703" w:rsidP="00510703">
      <w:pPr>
        <w:jc w:val="both"/>
        <w:rPr>
          <w:rFonts w:ascii="Arial" w:eastAsiaTheme="minorEastAsia" w:hAnsi="Arial" w:cs="Arial"/>
          <w:b/>
          <w:lang w:eastAsia="zh-CN"/>
        </w:rPr>
      </w:pPr>
      <w:r>
        <w:rPr>
          <w:rFonts w:ascii="Arial" w:eastAsiaTheme="minorEastAsia" w:hAnsi="Arial" w:cs="Arial"/>
          <w:b/>
          <w:lang w:eastAsia="zh-CN"/>
        </w:rPr>
        <w:t>Observation 2</w:t>
      </w:r>
      <w:r w:rsidRPr="008037A9">
        <w:rPr>
          <w:rFonts w:ascii="Arial" w:eastAsiaTheme="minorEastAsia" w:hAnsi="Arial" w:cs="Arial"/>
          <w:b/>
          <w:lang w:eastAsia="zh-CN"/>
        </w:rPr>
        <w:t xml:space="preserve">: </w:t>
      </w:r>
      <w:r>
        <w:rPr>
          <w:rFonts w:ascii="Arial" w:eastAsiaTheme="minorEastAsia" w:hAnsi="Arial" w:cs="Arial"/>
          <w:b/>
          <w:lang w:eastAsia="zh-CN"/>
        </w:rPr>
        <w:t>according to the carrier selection and LCP procedure, UE transmits the SLRB on the mapped frequency</w:t>
      </w:r>
      <w:r w:rsidRPr="00E615B1">
        <w:rPr>
          <w:rFonts w:ascii="Arial" w:eastAsiaTheme="minorEastAsia" w:hAnsi="Arial" w:cs="Arial"/>
          <w:b/>
          <w:lang w:eastAsia="zh-CN"/>
        </w:rPr>
        <w:t xml:space="preserve">. </w:t>
      </w:r>
    </w:p>
    <w:p w14:paraId="6020F231" w14:textId="04E3BF46" w:rsidR="00510703" w:rsidRPr="00510703" w:rsidRDefault="00510703" w:rsidP="0035196C">
      <w:pPr>
        <w:jc w:val="both"/>
        <w:rPr>
          <w:rFonts w:ascii="Arial" w:eastAsiaTheme="minorEastAsia" w:hAnsi="Arial" w:cs="Arial"/>
          <w:b/>
          <w:lang w:eastAsia="zh-CN"/>
        </w:rPr>
      </w:pPr>
      <w:r>
        <w:rPr>
          <w:rFonts w:ascii="Arial" w:eastAsiaTheme="minorEastAsia" w:hAnsi="Arial" w:cs="Arial"/>
          <w:b/>
          <w:lang w:eastAsia="zh-CN"/>
        </w:rPr>
        <w:t xml:space="preserve">Proposal 1: RAN2 to discuss how </w:t>
      </w:r>
      <w:r w:rsidRPr="006532D1">
        <w:rPr>
          <w:rFonts w:ascii="Arial" w:eastAsiaTheme="minorEastAsia" w:hAnsi="Arial" w:cs="Arial"/>
          <w:b/>
          <w:lang w:eastAsia="zh-CN"/>
        </w:rPr>
        <w:t>SIB/pre-configuration avoids associating different QoS flows having no overlapped frequencies to the same SLRB</w:t>
      </w:r>
      <w:r w:rsidRPr="00E615B1">
        <w:rPr>
          <w:rFonts w:ascii="Arial" w:eastAsiaTheme="minorEastAsia" w:hAnsi="Arial" w:cs="Arial"/>
          <w:b/>
          <w:lang w:eastAsia="zh-CN"/>
        </w:rPr>
        <w:t xml:space="preserve">. </w:t>
      </w:r>
    </w:p>
    <w:p w14:paraId="6B7868E9" w14:textId="77777777" w:rsidR="00510703" w:rsidRPr="00C4199D" w:rsidRDefault="00510703" w:rsidP="00510703">
      <w:pPr>
        <w:jc w:val="both"/>
        <w:rPr>
          <w:rFonts w:ascii="Arial" w:eastAsiaTheme="minorEastAsia" w:hAnsi="Arial" w:cs="Arial"/>
          <w:b/>
          <w:lang w:eastAsia="zh-CN"/>
        </w:rPr>
      </w:pPr>
      <w:r>
        <w:rPr>
          <w:rFonts w:ascii="Arial" w:eastAsiaTheme="minorEastAsia" w:hAnsi="Arial" w:cs="Arial" w:hint="eastAsia"/>
          <w:b/>
          <w:lang w:eastAsia="zh-CN"/>
        </w:rPr>
        <w:t>P</w:t>
      </w:r>
      <w:r>
        <w:rPr>
          <w:rFonts w:ascii="Arial" w:eastAsiaTheme="minorEastAsia" w:hAnsi="Arial" w:cs="Arial"/>
          <w:b/>
          <w:lang w:eastAsia="zh-CN"/>
        </w:rPr>
        <w:t xml:space="preserve">roposal 2: In NR sidelink CA, the UE considers a TX carrier as candidate carrier if the measured CBR is lower than the configured </w:t>
      </w:r>
      <w:r w:rsidRPr="00B144E6">
        <w:rPr>
          <w:rFonts w:ascii="Arial" w:eastAsiaTheme="minorEastAsia" w:hAnsi="Arial" w:cs="Arial"/>
          <w:b/>
          <w:lang w:eastAsia="zh-CN"/>
        </w:rPr>
        <w:t xml:space="preserve">per-carrier-per-priority CBR threshold </w:t>
      </w:r>
      <w:r>
        <w:rPr>
          <w:rFonts w:ascii="Arial" w:eastAsiaTheme="minorEastAsia" w:hAnsi="Arial" w:cs="Arial"/>
          <w:b/>
          <w:lang w:eastAsia="zh-CN"/>
        </w:rPr>
        <w:t xml:space="preserve">for carrier (re)selection and the HARQ-based DTX counting </w:t>
      </w:r>
      <w:r w:rsidRPr="00200F9E">
        <w:rPr>
          <w:rFonts w:ascii="Arial" w:eastAsiaTheme="minorEastAsia" w:hAnsi="Arial" w:cs="Arial"/>
          <w:b/>
          <w:lang w:eastAsia="zh-CN"/>
        </w:rPr>
        <w:t>for any unicast link associated with the UE</w:t>
      </w:r>
      <w:r>
        <w:rPr>
          <w:rFonts w:ascii="Arial" w:eastAsiaTheme="minorEastAsia" w:hAnsi="Arial" w:cs="Arial"/>
          <w:b/>
          <w:lang w:eastAsia="zh-CN"/>
        </w:rPr>
        <w:t xml:space="preserve"> on this carrier does not reach the maximum. </w:t>
      </w:r>
    </w:p>
    <w:p w14:paraId="055D9CD2" w14:textId="417C7245" w:rsidR="00510703" w:rsidRDefault="00510703" w:rsidP="00510703">
      <w:pPr>
        <w:jc w:val="both"/>
        <w:rPr>
          <w:rFonts w:ascii="Arial" w:eastAsiaTheme="minorEastAsia" w:hAnsi="Arial" w:cs="Arial"/>
          <w:b/>
          <w:lang w:eastAsia="zh-CN"/>
        </w:rPr>
      </w:pPr>
      <w:r>
        <w:rPr>
          <w:rFonts w:ascii="Arial" w:eastAsiaTheme="minorEastAsia" w:hAnsi="Arial" w:cs="Arial" w:hint="eastAsia"/>
          <w:b/>
          <w:lang w:eastAsia="zh-CN"/>
        </w:rPr>
        <w:t>P</w:t>
      </w:r>
      <w:r>
        <w:rPr>
          <w:rFonts w:ascii="Arial" w:eastAsiaTheme="minorEastAsia" w:hAnsi="Arial" w:cs="Arial"/>
          <w:b/>
          <w:lang w:eastAsia="zh-CN"/>
        </w:rPr>
        <w:t xml:space="preserve">roposal 3: In NR sidelink CA, the UE stays at the same TX carrier as before if the measured CBR is lower than the configured </w:t>
      </w:r>
      <w:r w:rsidRPr="00B144E6">
        <w:rPr>
          <w:rFonts w:ascii="Arial" w:eastAsiaTheme="minorEastAsia" w:hAnsi="Arial" w:cs="Arial"/>
          <w:b/>
          <w:lang w:eastAsia="zh-CN"/>
        </w:rPr>
        <w:t xml:space="preserve">per-carrier-per-priority CBR threshold </w:t>
      </w:r>
      <w:r>
        <w:rPr>
          <w:rFonts w:ascii="Arial" w:eastAsiaTheme="minorEastAsia" w:hAnsi="Arial" w:cs="Arial"/>
          <w:b/>
          <w:lang w:eastAsia="zh-CN"/>
        </w:rPr>
        <w:t xml:space="preserve">for carrier keeping and the HARQ-based DTX counting </w:t>
      </w:r>
      <w:r w:rsidRPr="00200F9E">
        <w:rPr>
          <w:rFonts w:ascii="Arial" w:eastAsiaTheme="minorEastAsia" w:hAnsi="Arial" w:cs="Arial"/>
          <w:b/>
          <w:lang w:eastAsia="zh-CN"/>
        </w:rPr>
        <w:t>for any unicast link associated with the UE</w:t>
      </w:r>
      <w:r>
        <w:rPr>
          <w:rFonts w:ascii="Arial" w:eastAsiaTheme="minorEastAsia" w:hAnsi="Arial" w:cs="Arial"/>
          <w:b/>
          <w:lang w:eastAsia="zh-CN"/>
        </w:rPr>
        <w:t xml:space="preserve"> on this carrier does not reach the maximum. </w:t>
      </w:r>
    </w:p>
    <w:p w14:paraId="5E38901D" w14:textId="21B01B43" w:rsidR="00510703" w:rsidRDefault="00510703" w:rsidP="00510703">
      <w:pPr>
        <w:jc w:val="both"/>
        <w:rPr>
          <w:rFonts w:ascii="Arial" w:eastAsiaTheme="minorEastAsia" w:hAnsi="Arial" w:cs="Arial"/>
          <w:b/>
          <w:lang w:eastAsia="zh-CN"/>
        </w:rPr>
      </w:pPr>
      <w:r>
        <w:rPr>
          <w:rFonts w:ascii="Arial" w:eastAsiaTheme="minorEastAsia" w:hAnsi="Arial" w:cs="Arial" w:hint="eastAsia"/>
          <w:b/>
          <w:lang w:eastAsia="zh-CN"/>
        </w:rPr>
        <w:t>P</w:t>
      </w:r>
      <w:r>
        <w:rPr>
          <w:rFonts w:ascii="Arial" w:eastAsiaTheme="minorEastAsia" w:hAnsi="Arial" w:cs="Arial"/>
          <w:b/>
          <w:lang w:eastAsia="zh-CN"/>
        </w:rPr>
        <w:t>roposal 4: NW configures at least one pool of resources with PSFCH for each carrier if there is at least one LCH configured as HARQ-enabled.</w:t>
      </w:r>
    </w:p>
    <w:p w14:paraId="7C1292A8" w14:textId="20023866" w:rsidR="00510703" w:rsidRPr="00510703" w:rsidRDefault="00510703" w:rsidP="00510703">
      <w:pPr>
        <w:jc w:val="both"/>
        <w:rPr>
          <w:rFonts w:ascii="Arial" w:eastAsiaTheme="minorEastAsia" w:hAnsi="Arial" w:cs="Arial"/>
          <w:b/>
          <w:lang w:eastAsia="zh-CN"/>
        </w:rPr>
      </w:pPr>
      <w:r>
        <w:rPr>
          <w:rFonts w:ascii="Arial" w:eastAsiaTheme="minorEastAsia" w:hAnsi="Arial" w:cs="Arial" w:hint="eastAsia"/>
          <w:b/>
          <w:lang w:eastAsia="zh-CN"/>
        </w:rPr>
        <w:t>P</w:t>
      </w:r>
      <w:r>
        <w:rPr>
          <w:rFonts w:ascii="Arial" w:eastAsiaTheme="minorEastAsia" w:hAnsi="Arial" w:cs="Arial"/>
          <w:b/>
          <w:lang w:eastAsia="zh-CN"/>
        </w:rPr>
        <w:t xml:space="preserve">roposal 5: HARQ based DTX is performed on each carrier associated with the unicast link and agree the TP in the Annex. </w:t>
      </w:r>
    </w:p>
    <w:p w14:paraId="24C20ED5" w14:textId="1E10B393" w:rsidR="00D93141" w:rsidRPr="00C4199D" w:rsidRDefault="00D93141" w:rsidP="00D93141">
      <w:pPr>
        <w:jc w:val="both"/>
        <w:rPr>
          <w:rFonts w:ascii="Arial" w:eastAsiaTheme="minorEastAsia" w:hAnsi="Arial" w:cs="Arial"/>
          <w:b/>
          <w:lang w:eastAsia="zh-CN"/>
        </w:rPr>
      </w:pPr>
      <w:r>
        <w:rPr>
          <w:rFonts w:ascii="Arial" w:eastAsiaTheme="minorEastAsia" w:hAnsi="Arial" w:cs="Arial" w:hint="eastAsia"/>
          <w:b/>
          <w:lang w:eastAsia="zh-CN"/>
        </w:rPr>
        <w:t>P</w:t>
      </w:r>
      <w:r>
        <w:rPr>
          <w:rFonts w:ascii="Arial" w:eastAsiaTheme="minorEastAsia" w:hAnsi="Arial" w:cs="Arial"/>
          <w:b/>
          <w:lang w:eastAsia="zh-CN"/>
        </w:rPr>
        <w:t xml:space="preserve">roposal </w:t>
      </w:r>
      <w:r w:rsidR="00510703">
        <w:rPr>
          <w:rFonts w:ascii="Arial" w:eastAsiaTheme="minorEastAsia" w:hAnsi="Arial" w:cs="Arial"/>
          <w:b/>
          <w:lang w:eastAsia="zh-CN"/>
        </w:rPr>
        <w:t>6</w:t>
      </w:r>
      <w:r>
        <w:rPr>
          <w:rFonts w:ascii="Arial" w:eastAsiaTheme="minorEastAsia" w:hAnsi="Arial" w:cs="Arial"/>
          <w:b/>
          <w:lang w:eastAsia="zh-CN"/>
        </w:rPr>
        <w:t xml:space="preserve">: RAN2 agree to support SL CA for SL SRB after SL link is established and UE capability is exchanged.  </w:t>
      </w:r>
    </w:p>
    <w:p w14:paraId="31B44BBE" w14:textId="1E6E9B17" w:rsidR="00D93141" w:rsidRDefault="00D93141" w:rsidP="00D93141">
      <w:pPr>
        <w:jc w:val="both"/>
        <w:rPr>
          <w:rFonts w:ascii="Arial" w:eastAsiaTheme="minorEastAsia" w:hAnsi="Arial" w:cs="Arial"/>
          <w:b/>
          <w:lang w:eastAsia="zh-CN"/>
        </w:rPr>
      </w:pPr>
      <w:r>
        <w:rPr>
          <w:rFonts w:ascii="Arial" w:eastAsiaTheme="minorEastAsia" w:hAnsi="Arial" w:cs="Arial" w:hint="eastAsia"/>
          <w:b/>
          <w:lang w:eastAsia="zh-CN"/>
        </w:rPr>
        <w:t>P</w:t>
      </w:r>
      <w:r>
        <w:rPr>
          <w:rFonts w:ascii="Arial" w:eastAsiaTheme="minorEastAsia" w:hAnsi="Arial" w:cs="Arial"/>
          <w:b/>
          <w:lang w:eastAsia="zh-CN"/>
        </w:rPr>
        <w:t xml:space="preserve">roposal </w:t>
      </w:r>
      <w:r w:rsidR="00510703">
        <w:rPr>
          <w:rFonts w:ascii="Arial" w:eastAsiaTheme="minorEastAsia" w:hAnsi="Arial" w:cs="Arial"/>
          <w:b/>
          <w:lang w:eastAsia="zh-CN"/>
        </w:rPr>
        <w:t>7</w:t>
      </w:r>
      <w:r>
        <w:rPr>
          <w:rFonts w:ascii="Arial" w:eastAsiaTheme="minorEastAsia" w:hAnsi="Arial" w:cs="Arial"/>
          <w:b/>
          <w:lang w:eastAsia="zh-CN"/>
        </w:rPr>
        <w:t xml:space="preserve">: RAN2 agree </w:t>
      </w:r>
      <w:r w:rsidRPr="00157919">
        <w:rPr>
          <w:rFonts w:ascii="Arial" w:eastAsiaTheme="minorEastAsia" w:hAnsi="Arial" w:cs="Arial"/>
          <w:b/>
          <w:lang w:eastAsia="zh-CN"/>
        </w:rPr>
        <w:t>RLC/MAC configuration associated with the duplicated leg for each SRB is specified in the specified SCCH configuration table</w:t>
      </w:r>
      <w:r>
        <w:rPr>
          <w:rFonts w:ascii="Arial" w:eastAsiaTheme="minorEastAsia" w:hAnsi="Arial" w:cs="Arial"/>
          <w:b/>
          <w:lang w:eastAsia="zh-CN"/>
        </w:rPr>
        <w:t>.</w:t>
      </w:r>
    </w:p>
    <w:p w14:paraId="2BE31363" w14:textId="53B99A38" w:rsidR="00510703" w:rsidRDefault="00D93141" w:rsidP="00D93141">
      <w:pPr>
        <w:jc w:val="both"/>
        <w:rPr>
          <w:rFonts w:ascii="Arial" w:eastAsiaTheme="minorEastAsia" w:hAnsi="Arial" w:cs="Arial"/>
          <w:b/>
          <w:lang w:eastAsia="zh-CN"/>
        </w:rPr>
      </w:pPr>
      <w:r>
        <w:rPr>
          <w:rFonts w:ascii="Arial" w:eastAsiaTheme="minorEastAsia" w:hAnsi="Arial" w:cs="Arial" w:hint="eastAsia"/>
          <w:b/>
          <w:lang w:eastAsia="zh-CN"/>
        </w:rPr>
        <w:t>P</w:t>
      </w:r>
      <w:r>
        <w:rPr>
          <w:rFonts w:ascii="Arial" w:eastAsiaTheme="minorEastAsia" w:hAnsi="Arial" w:cs="Arial"/>
          <w:b/>
          <w:lang w:eastAsia="zh-CN"/>
        </w:rPr>
        <w:t xml:space="preserve">roposal </w:t>
      </w:r>
      <w:r w:rsidR="00510703">
        <w:rPr>
          <w:rFonts w:ascii="Arial" w:eastAsiaTheme="minorEastAsia" w:hAnsi="Arial" w:cs="Arial"/>
          <w:b/>
          <w:lang w:eastAsia="zh-CN"/>
        </w:rPr>
        <w:t>8</w:t>
      </w:r>
      <w:r>
        <w:rPr>
          <w:rFonts w:ascii="Arial" w:eastAsiaTheme="minorEastAsia" w:hAnsi="Arial" w:cs="Arial"/>
          <w:b/>
          <w:lang w:eastAsia="zh-CN"/>
        </w:rPr>
        <w:t>: RAN2 agree it is up to UE implementation to enable/disable PDCP duplication for SRB.</w:t>
      </w:r>
    </w:p>
    <w:p w14:paraId="17D5B4EC" w14:textId="44203917" w:rsidR="0070748F" w:rsidRDefault="0070748F" w:rsidP="0070748F">
      <w:pPr>
        <w:jc w:val="both"/>
        <w:rPr>
          <w:rFonts w:ascii="Arial" w:eastAsiaTheme="minorEastAsia" w:hAnsi="Arial" w:cs="Arial"/>
          <w:b/>
          <w:lang w:eastAsia="zh-CN"/>
        </w:rPr>
      </w:pPr>
      <w:r>
        <w:rPr>
          <w:rFonts w:ascii="Arial" w:eastAsiaTheme="minorEastAsia" w:hAnsi="Arial" w:cs="Arial" w:hint="eastAsia"/>
          <w:b/>
          <w:lang w:eastAsia="zh-CN"/>
        </w:rPr>
        <w:t>P</w:t>
      </w:r>
      <w:r>
        <w:rPr>
          <w:rFonts w:ascii="Arial" w:eastAsiaTheme="minorEastAsia" w:hAnsi="Arial" w:cs="Arial"/>
          <w:b/>
          <w:lang w:eastAsia="zh-CN"/>
        </w:rPr>
        <w:t xml:space="preserve">roposal </w:t>
      </w:r>
      <w:r w:rsidR="00510703">
        <w:rPr>
          <w:rFonts w:ascii="Arial" w:eastAsiaTheme="minorEastAsia" w:hAnsi="Arial" w:cs="Arial"/>
          <w:b/>
          <w:lang w:eastAsia="zh-CN"/>
        </w:rPr>
        <w:t>9</w:t>
      </w:r>
      <w:r>
        <w:rPr>
          <w:rFonts w:ascii="Arial" w:eastAsiaTheme="minorEastAsia" w:hAnsi="Arial" w:cs="Arial"/>
          <w:b/>
          <w:lang w:eastAsia="zh-CN"/>
        </w:rPr>
        <w:t>: A</w:t>
      </w:r>
      <w:r w:rsidRPr="008B1059">
        <w:rPr>
          <w:rFonts w:ascii="Arial" w:eastAsiaTheme="minorEastAsia" w:hAnsi="Arial" w:cs="Arial"/>
          <w:b/>
          <w:lang w:eastAsia="zh-CN"/>
        </w:rPr>
        <w:t xml:space="preserve"> UE only assumes carrier aggregation/data split for the given </w:t>
      </w:r>
      <w:r>
        <w:rPr>
          <w:rFonts w:ascii="Arial" w:eastAsiaTheme="minorEastAsia" w:hAnsi="Arial" w:cs="Arial"/>
          <w:b/>
          <w:lang w:eastAsia="zh-CN"/>
        </w:rPr>
        <w:t xml:space="preserve">BC/GC </w:t>
      </w:r>
      <w:r w:rsidRPr="008B1059">
        <w:rPr>
          <w:rFonts w:ascii="Arial" w:eastAsiaTheme="minorEastAsia" w:hAnsi="Arial" w:cs="Arial"/>
          <w:b/>
          <w:lang w:eastAsia="zh-CN"/>
        </w:rPr>
        <w:t>destination L2 ID when all the associated TX profiles correspond to support of carrier aggregation/data split.</w:t>
      </w:r>
    </w:p>
    <w:p w14:paraId="7C8A8158" w14:textId="797C6E27" w:rsidR="0070748F" w:rsidRPr="008B1059" w:rsidRDefault="0070748F" w:rsidP="0070748F">
      <w:pPr>
        <w:jc w:val="both"/>
        <w:rPr>
          <w:rFonts w:ascii="Arial" w:eastAsiaTheme="minorEastAsia" w:hAnsi="Arial" w:cs="Arial"/>
          <w:b/>
          <w:lang w:eastAsia="zh-CN"/>
        </w:rPr>
      </w:pPr>
      <w:r>
        <w:rPr>
          <w:rFonts w:ascii="Arial" w:eastAsiaTheme="minorEastAsia" w:hAnsi="Arial" w:cs="Arial" w:hint="eastAsia"/>
          <w:b/>
          <w:lang w:eastAsia="zh-CN"/>
        </w:rPr>
        <w:lastRenderedPageBreak/>
        <w:t>P</w:t>
      </w:r>
      <w:r>
        <w:rPr>
          <w:rFonts w:ascii="Arial" w:eastAsiaTheme="minorEastAsia" w:hAnsi="Arial" w:cs="Arial"/>
          <w:b/>
          <w:lang w:eastAsia="zh-CN"/>
        </w:rPr>
        <w:t xml:space="preserve">roposal </w:t>
      </w:r>
      <w:r w:rsidR="00510703">
        <w:rPr>
          <w:rFonts w:ascii="Arial" w:eastAsiaTheme="minorEastAsia" w:hAnsi="Arial" w:cs="Arial"/>
          <w:b/>
          <w:lang w:eastAsia="zh-CN"/>
        </w:rPr>
        <w:t>10</w:t>
      </w:r>
      <w:r>
        <w:rPr>
          <w:rFonts w:ascii="Arial" w:eastAsiaTheme="minorEastAsia" w:hAnsi="Arial" w:cs="Arial"/>
          <w:b/>
          <w:lang w:eastAsia="zh-CN"/>
        </w:rPr>
        <w:t xml:space="preserve">: </w:t>
      </w:r>
      <w:r w:rsidRPr="008B1059">
        <w:rPr>
          <w:rFonts w:ascii="Arial" w:eastAsiaTheme="minorEastAsia" w:hAnsi="Arial" w:cs="Arial"/>
          <w:b/>
          <w:lang w:eastAsia="zh-CN"/>
        </w:rPr>
        <w:t xml:space="preserve">For a given </w:t>
      </w:r>
      <w:r>
        <w:rPr>
          <w:rFonts w:ascii="Arial" w:eastAsiaTheme="minorEastAsia" w:hAnsi="Arial" w:cs="Arial"/>
          <w:b/>
          <w:lang w:eastAsia="zh-CN"/>
        </w:rPr>
        <w:t>BC/GC</w:t>
      </w:r>
      <w:r w:rsidRPr="008B1059">
        <w:rPr>
          <w:rFonts w:ascii="Arial" w:eastAsiaTheme="minorEastAsia" w:hAnsi="Arial" w:cs="Arial"/>
          <w:b/>
          <w:lang w:eastAsia="zh-CN"/>
        </w:rPr>
        <w:t xml:space="preserve"> destination L2 ID, all TX and RX UEs should be configured with the same set of TX profile(s).</w:t>
      </w:r>
    </w:p>
    <w:p w14:paraId="060F0391" w14:textId="0EE90477" w:rsidR="0070748F" w:rsidRPr="00E615B1" w:rsidRDefault="0070748F" w:rsidP="0070748F">
      <w:pPr>
        <w:jc w:val="both"/>
        <w:rPr>
          <w:rFonts w:ascii="Arial" w:eastAsiaTheme="minorEastAsia" w:hAnsi="Arial" w:cs="Arial"/>
          <w:b/>
          <w:lang w:eastAsia="zh-CN"/>
        </w:rPr>
      </w:pPr>
      <w:r>
        <w:rPr>
          <w:rFonts w:ascii="Arial" w:eastAsiaTheme="minorEastAsia" w:hAnsi="Arial" w:cs="Arial"/>
          <w:b/>
          <w:lang w:eastAsia="zh-CN"/>
        </w:rPr>
        <w:t>Proposal 1</w:t>
      </w:r>
      <w:r w:rsidR="00510703">
        <w:rPr>
          <w:rFonts w:ascii="Arial" w:eastAsiaTheme="minorEastAsia" w:hAnsi="Arial" w:cs="Arial"/>
          <w:b/>
          <w:lang w:eastAsia="zh-CN"/>
        </w:rPr>
        <w:t>1</w:t>
      </w:r>
      <w:r w:rsidRPr="008037A9">
        <w:rPr>
          <w:rFonts w:ascii="Arial" w:eastAsiaTheme="minorEastAsia" w:hAnsi="Arial" w:cs="Arial"/>
          <w:b/>
          <w:lang w:eastAsia="zh-CN"/>
        </w:rPr>
        <w:t xml:space="preserve">: </w:t>
      </w:r>
      <w:r w:rsidRPr="008B1059">
        <w:rPr>
          <w:rFonts w:ascii="Arial" w:eastAsiaTheme="minorEastAsia" w:hAnsi="Arial" w:cs="Arial"/>
          <w:b/>
          <w:lang w:eastAsia="zh-CN"/>
        </w:rPr>
        <w:t xml:space="preserve">For a given </w:t>
      </w:r>
      <w:r>
        <w:rPr>
          <w:rFonts w:ascii="Arial" w:eastAsiaTheme="minorEastAsia" w:hAnsi="Arial" w:cs="Arial"/>
          <w:b/>
          <w:lang w:eastAsia="zh-CN"/>
        </w:rPr>
        <w:t>BC/GC</w:t>
      </w:r>
      <w:r w:rsidRPr="008B1059">
        <w:rPr>
          <w:rFonts w:ascii="Arial" w:eastAsiaTheme="minorEastAsia" w:hAnsi="Arial" w:cs="Arial"/>
          <w:b/>
          <w:lang w:eastAsia="zh-CN"/>
        </w:rPr>
        <w:t xml:space="preserve"> destination L2 ID</w:t>
      </w:r>
      <w:r>
        <w:rPr>
          <w:rFonts w:ascii="Arial" w:eastAsiaTheme="minorEastAsia" w:hAnsi="Arial" w:cs="Arial"/>
          <w:b/>
          <w:lang w:eastAsia="zh-CN"/>
        </w:rPr>
        <w:t xml:space="preserve"> which is backward compatible, TX UE shall transmit only </w:t>
      </w:r>
      <w:r w:rsidRPr="00E615B1">
        <w:rPr>
          <w:rFonts w:ascii="Arial" w:eastAsiaTheme="minorEastAsia" w:hAnsi="Arial" w:cs="Arial"/>
          <w:b/>
          <w:lang w:eastAsia="zh-CN"/>
        </w:rPr>
        <w:t xml:space="preserve">on </w:t>
      </w:r>
      <w:r>
        <w:rPr>
          <w:rFonts w:ascii="Arial" w:eastAsiaTheme="minorEastAsia" w:hAnsi="Arial" w:cs="Arial"/>
          <w:b/>
          <w:lang w:eastAsia="zh-CN"/>
        </w:rPr>
        <w:t>the legacy carrier</w:t>
      </w:r>
      <w:r w:rsidRPr="00E615B1">
        <w:rPr>
          <w:rFonts w:ascii="Arial" w:eastAsiaTheme="minorEastAsia" w:hAnsi="Arial" w:cs="Arial"/>
          <w:b/>
          <w:lang w:eastAsia="zh-CN"/>
        </w:rPr>
        <w:t xml:space="preserve"> </w:t>
      </w:r>
      <w:r>
        <w:rPr>
          <w:rFonts w:ascii="Arial" w:eastAsiaTheme="minorEastAsia" w:hAnsi="Arial" w:cs="Arial"/>
          <w:b/>
          <w:lang w:eastAsia="zh-CN"/>
        </w:rPr>
        <w:t xml:space="preserve">for SLRBs of which PDCP duplication is not enabled, TX UE shall transmit on the legacy carrier and another selected carrier for SLRBs of which PDCP duplication is enabled. </w:t>
      </w:r>
    </w:p>
    <w:p w14:paraId="24C3F38B" w14:textId="38FAFF09" w:rsidR="0070748F" w:rsidRPr="00E615B1" w:rsidRDefault="0070748F" w:rsidP="0070748F">
      <w:pPr>
        <w:jc w:val="both"/>
        <w:rPr>
          <w:rFonts w:ascii="Arial" w:eastAsiaTheme="minorEastAsia" w:hAnsi="Arial" w:cs="Arial"/>
          <w:b/>
          <w:lang w:eastAsia="zh-CN"/>
        </w:rPr>
      </w:pPr>
      <w:r>
        <w:rPr>
          <w:rFonts w:ascii="Arial" w:eastAsiaTheme="minorEastAsia" w:hAnsi="Arial" w:cs="Arial"/>
          <w:b/>
          <w:lang w:eastAsia="zh-CN"/>
        </w:rPr>
        <w:t>Proposal 1</w:t>
      </w:r>
      <w:r w:rsidR="00510703">
        <w:rPr>
          <w:rFonts w:ascii="Arial" w:eastAsiaTheme="minorEastAsia" w:hAnsi="Arial" w:cs="Arial"/>
          <w:b/>
          <w:lang w:eastAsia="zh-CN"/>
        </w:rPr>
        <w:t>2</w:t>
      </w:r>
      <w:r w:rsidRPr="008037A9">
        <w:rPr>
          <w:rFonts w:ascii="Arial" w:eastAsiaTheme="minorEastAsia" w:hAnsi="Arial" w:cs="Arial"/>
          <w:b/>
          <w:lang w:eastAsia="zh-CN"/>
        </w:rPr>
        <w:t xml:space="preserve">: </w:t>
      </w:r>
      <w:r w:rsidRPr="008B1059">
        <w:rPr>
          <w:rFonts w:ascii="Arial" w:eastAsiaTheme="minorEastAsia" w:hAnsi="Arial" w:cs="Arial"/>
          <w:b/>
          <w:lang w:eastAsia="zh-CN"/>
        </w:rPr>
        <w:t xml:space="preserve">For a given </w:t>
      </w:r>
      <w:r>
        <w:rPr>
          <w:rFonts w:ascii="Arial" w:eastAsiaTheme="minorEastAsia" w:hAnsi="Arial" w:cs="Arial"/>
          <w:b/>
          <w:lang w:eastAsia="zh-CN"/>
        </w:rPr>
        <w:t>BC/GC</w:t>
      </w:r>
      <w:r w:rsidRPr="008B1059">
        <w:rPr>
          <w:rFonts w:ascii="Arial" w:eastAsiaTheme="minorEastAsia" w:hAnsi="Arial" w:cs="Arial"/>
          <w:b/>
          <w:lang w:eastAsia="zh-CN"/>
        </w:rPr>
        <w:t xml:space="preserve"> destination L2 ID</w:t>
      </w:r>
      <w:r>
        <w:rPr>
          <w:rFonts w:ascii="Arial" w:eastAsiaTheme="minorEastAsia" w:hAnsi="Arial" w:cs="Arial"/>
          <w:b/>
          <w:lang w:eastAsia="zh-CN"/>
        </w:rPr>
        <w:t xml:space="preserve"> which is not backward compatible, TX UE is allowed to transit on multiple carriers for SLRBs of which PDCP duplication is not enabled, TX UE shall transmit on any two selected carriers for SLRBs of which PDCP duplication is enabled. </w:t>
      </w:r>
    </w:p>
    <w:p w14:paraId="02B4C749" w14:textId="30B1252F" w:rsidR="00D93141" w:rsidRDefault="0070748F" w:rsidP="0035196C">
      <w:pPr>
        <w:jc w:val="both"/>
        <w:rPr>
          <w:rFonts w:ascii="Arial" w:eastAsiaTheme="minorEastAsia" w:hAnsi="Arial" w:cs="Arial"/>
          <w:b/>
          <w:lang w:eastAsia="zh-CN"/>
        </w:rPr>
      </w:pPr>
      <w:r>
        <w:rPr>
          <w:rFonts w:ascii="Arial" w:eastAsiaTheme="minorEastAsia" w:hAnsi="Arial" w:cs="Arial"/>
          <w:b/>
          <w:lang w:eastAsia="zh-CN"/>
        </w:rPr>
        <w:t>Proposal 1</w:t>
      </w:r>
      <w:r w:rsidR="00510703">
        <w:rPr>
          <w:rFonts w:ascii="Arial" w:eastAsiaTheme="minorEastAsia" w:hAnsi="Arial" w:cs="Arial"/>
          <w:b/>
          <w:lang w:eastAsia="zh-CN"/>
        </w:rPr>
        <w:t>3</w:t>
      </w:r>
      <w:r w:rsidRPr="008037A9">
        <w:rPr>
          <w:rFonts w:ascii="Arial" w:eastAsiaTheme="minorEastAsia" w:hAnsi="Arial" w:cs="Arial"/>
          <w:b/>
          <w:lang w:eastAsia="zh-CN"/>
        </w:rPr>
        <w:t xml:space="preserve">: </w:t>
      </w:r>
      <w:r w:rsidRPr="002B3816">
        <w:rPr>
          <w:rFonts w:ascii="Arial" w:eastAsiaTheme="minorEastAsia" w:hAnsi="Arial" w:cs="Arial"/>
          <w:b/>
          <w:lang w:eastAsia="zh-CN"/>
        </w:rPr>
        <w:t xml:space="preserve">RX UE should receive on multiple carriers if there is at least one destination L2 ID interested to receive </w:t>
      </w:r>
      <w:r>
        <w:rPr>
          <w:rFonts w:ascii="Arial" w:eastAsiaTheme="minorEastAsia" w:hAnsi="Arial" w:cs="Arial"/>
          <w:b/>
          <w:lang w:eastAsia="zh-CN"/>
        </w:rPr>
        <w:t>corresponding to backward compatible</w:t>
      </w:r>
      <w:r w:rsidRPr="00E615B1">
        <w:rPr>
          <w:rFonts w:ascii="Arial" w:eastAsiaTheme="minorEastAsia" w:hAnsi="Arial" w:cs="Arial"/>
          <w:b/>
          <w:lang w:eastAsia="zh-CN"/>
        </w:rPr>
        <w:t xml:space="preserve">. </w:t>
      </w:r>
    </w:p>
    <w:p w14:paraId="1E70802F" w14:textId="77777777" w:rsidR="00510703" w:rsidRPr="005D78C8" w:rsidRDefault="00510703" w:rsidP="00510703">
      <w:pPr>
        <w:jc w:val="both"/>
        <w:rPr>
          <w:rFonts w:ascii="Arial" w:eastAsiaTheme="minorEastAsia" w:hAnsi="Arial" w:cs="Arial"/>
          <w:b/>
          <w:lang w:eastAsia="zh-CN"/>
        </w:rPr>
      </w:pPr>
      <w:r>
        <w:rPr>
          <w:rFonts w:ascii="Arial" w:eastAsiaTheme="minorEastAsia" w:hAnsi="Arial" w:cs="Arial"/>
          <w:b/>
          <w:lang w:eastAsia="zh-CN"/>
        </w:rPr>
        <w:t>Proposal 14</w:t>
      </w:r>
      <w:r w:rsidRPr="008037A9">
        <w:rPr>
          <w:rFonts w:ascii="Arial" w:eastAsiaTheme="minorEastAsia" w:hAnsi="Arial" w:cs="Arial"/>
          <w:b/>
          <w:lang w:eastAsia="zh-CN"/>
        </w:rPr>
        <w:t xml:space="preserve">: </w:t>
      </w:r>
      <w:r>
        <w:rPr>
          <w:rFonts w:ascii="Arial" w:eastAsiaTheme="minorEastAsia" w:hAnsi="Arial" w:cs="Arial"/>
          <w:b/>
          <w:lang w:eastAsia="zh-CN"/>
        </w:rPr>
        <w:t>Do not introduce “</w:t>
      </w:r>
      <w:r w:rsidRPr="005D78C8">
        <w:rPr>
          <w:rFonts w:ascii="Arial" w:eastAsiaTheme="minorEastAsia" w:hAnsi="Arial" w:cs="Arial"/>
          <w:b/>
          <w:i/>
          <w:lang w:eastAsia="zh-CN"/>
        </w:rPr>
        <w:t>sl-PrimaryLeg</w:t>
      </w:r>
      <w:r>
        <w:rPr>
          <w:rFonts w:ascii="Arial" w:eastAsiaTheme="minorEastAsia" w:hAnsi="Arial" w:cs="Arial"/>
          <w:b/>
          <w:lang w:eastAsia="zh-CN"/>
        </w:rPr>
        <w:t xml:space="preserve">” indication. Define PDCP duplication indication to explicitly indicate whether PDCP duplication is activated or not. </w:t>
      </w:r>
    </w:p>
    <w:p w14:paraId="58DCF329" w14:textId="77777777" w:rsidR="00510703" w:rsidRPr="005D78C8" w:rsidRDefault="00510703" w:rsidP="00510703">
      <w:pPr>
        <w:jc w:val="both"/>
        <w:rPr>
          <w:rFonts w:ascii="Arial" w:eastAsiaTheme="minorEastAsia" w:hAnsi="Arial" w:cs="Arial"/>
          <w:b/>
          <w:lang w:eastAsia="zh-CN"/>
        </w:rPr>
      </w:pPr>
      <w:r>
        <w:rPr>
          <w:rFonts w:ascii="Arial" w:eastAsiaTheme="minorEastAsia" w:hAnsi="Arial" w:cs="Arial"/>
          <w:b/>
          <w:lang w:eastAsia="zh-CN"/>
        </w:rPr>
        <w:t>Proposal 15</w:t>
      </w:r>
      <w:r w:rsidRPr="008037A9">
        <w:rPr>
          <w:rFonts w:ascii="Arial" w:eastAsiaTheme="minorEastAsia" w:hAnsi="Arial" w:cs="Arial"/>
          <w:b/>
          <w:lang w:eastAsia="zh-CN"/>
        </w:rPr>
        <w:t xml:space="preserve">: </w:t>
      </w:r>
      <w:r>
        <w:rPr>
          <w:rFonts w:ascii="Arial" w:eastAsiaTheme="minorEastAsia" w:hAnsi="Arial" w:cs="Arial"/>
          <w:b/>
          <w:lang w:eastAsia="zh-CN"/>
        </w:rPr>
        <w:t xml:space="preserve">TX UE transmits the PDCP duplication indication through SLRB configuration via PC5-RRC signalling to the RX UE. </w:t>
      </w:r>
    </w:p>
    <w:p w14:paraId="16EC3F96" w14:textId="120243D6" w:rsidR="00510703" w:rsidRPr="00510703" w:rsidRDefault="00510703" w:rsidP="0035196C">
      <w:pPr>
        <w:jc w:val="both"/>
        <w:rPr>
          <w:rFonts w:ascii="Arial" w:eastAsiaTheme="minorEastAsia" w:hAnsi="Arial" w:cs="Arial"/>
          <w:b/>
          <w:lang w:eastAsia="zh-CN"/>
        </w:rPr>
      </w:pPr>
      <w:r>
        <w:rPr>
          <w:rFonts w:ascii="Arial" w:eastAsiaTheme="minorEastAsia" w:hAnsi="Arial" w:cs="Arial"/>
          <w:b/>
          <w:lang w:eastAsia="zh-CN"/>
        </w:rPr>
        <w:t>Proposal 16</w:t>
      </w:r>
      <w:r w:rsidRPr="008037A9">
        <w:rPr>
          <w:rFonts w:ascii="Arial" w:eastAsiaTheme="minorEastAsia" w:hAnsi="Arial" w:cs="Arial"/>
          <w:b/>
          <w:lang w:eastAsia="zh-CN"/>
        </w:rPr>
        <w:t xml:space="preserve">: </w:t>
      </w:r>
      <w:r>
        <w:rPr>
          <w:rFonts w:ascii="Arial" w:eastAsiaTheme="minorEastAsia" w:hAnsi="Arial" w:cs="Arial"/>
          <w:b/>
          <w:lang w:eastAsia="zh-CN"/>
        </w:rPr>
        <w:t xml:space="preserve">NW configures two carrier sets that do not have the same carrier frequency for PDCP duplication per DST ID. </w:t>
      </w:r>
    </w:p>
    <w:p w14:paraId="0ABB9BB0" w14:textId="77777777" w:rsidR="00637ED8" w:rsidRPr="003B3AC5" w:rsidRDefault="00637ED8" w:rsidP="00637ED8">
      <w:pPr>
        <w:pStyle w:val="1"/>
        <w:spacing w:before="100" w:beforeAutospacing="1" w:after="100" w:afterAutospacing="1"/>
        <w:ind w:left="425" w:hanging="425"/>
        <w:jc w:val="both"/>
        <w:rPr>
          <w:rFonts w:cs="Arial"/>
        </w:rPr>
      </w:pPr>
      <w:r w:rsidRPr="003B3AC5">
        <w:rPr>
          <w:rFonts w:cs="Arial"/>
        </w:rPr>
        <w:t>4</w:t>
      </w:r>
      <w:r w:rsidRPr="003B3AC5">
        <w:rPr>
          <w:rFonts w:cs="Arial"/>
        </w:rPr>
        <w:tab/>
        <w:t>Reference</w:t>
      </w:r>
    </w:p>
    <w:p w14:paraId="1628781F" w14:textId="5B1797BF" w:rsidR="00333F5B" w:rsidRDefault="00333F5B" w:rsidP="00637ED8">
      <w:pPr>
        <w:rPr>
          <w:rFonts w:ascii="Arial" w:hAnsi="Arial" w:cs="Arial"/>
        </w:rPr>
      </w:pPr>
      <w:r w:rsidRPr="003B3AC5">
        <w:rPr>
          <w:rFonts w:ascii="Arial" w:hAnsi="Arial" w:cs="Arial"/>
        </w:rPr>
        <w:t xml:space="preserve">[1] </w:t>
      </w:r>
      <w:r w:rsidR="00191778" w:rsidRPr="003B3AC5">
        <w:rPr>
          <w:rFonts w:ascii="Arial" w:hAnsi="Arial" w:cs="Arial"/>
        </w:rPr>
        <w:t>R</w:t>
      </w:r>
      <w:r w:rsidR="00D55412">
        <w:rPr>
          <w:rFonts w:ascii="Arial" w:hAnsi="Arial" w:cs="Arial"/>
        </w:rPr>
        <w:t>P-230077</w:t>
      </w:r>
      <w:r w:rsidR="00D55412" w:rsidRPr="00D55412">
        <w:rPr>
          <w:rFonts w:ascii="Arial" w:hAnsi="Arial" w:cs="Arial"/>
        </w:rPr>
        <w:t xml:space="preserve"> WID revision: NR sidelink evolution</w:t>
      </w:r>
      <w:r w:rsidRPr="003B3AC5">
        <w:rPr>
          <w:rFonts w:ascii="Arial" w:hAnsi="Arial" w:cs="Arial"/>
        </w:rPr>
        <w:t xml:space="preserve">. </w:t>
      </w:r>
      <w:r w:rsidRPr="003B3AC5">
        <w:rPr>
          <w:rFonts w:ascii="Arial" w:hAnsi="Arial" w:cs="Arial"/>
        </w:rPr>
        <w:tab/>
      </w:r>
    </w:p>
    <w:p w14:paraId="3D02A560" w14:textId="476B968E" w:rsidR="002F7515" w:rsidRDefault="002F7515" w:rsidP="002F7515">
      <w:pPr>
        <w:rPr>
          <w:rFonts w:ascii="Arial" w:hAnsi="Arial" w:cs="Arial"/>
        </w:rPr>
      </w:pPr>
      <w:r>
        <w:rPr>
          <w:rFonts w:ascii="Arial" w:hAnsi="Arial" w:cs="Arial"/>
        </w:rPr>
        <w:t>[2] RAN2#12</w:t>
      </w:r>
      <w:r w:rsidR="0070748F">
        <w:rPr>
          <w:rFonts w:ascii="Arial" w:hAnsi="Arial" w:cs="Arial"/>
        </w:rPr>
        <w:t>3</w:t>
      </w:r>
      <w:r>
        <w:rPr>
          <w:rFonts w:ascii="Arial" w:hAnsi="Arial" w:cs="Arial"/>
        </w:rPr>
        <w:t xml:space="preserve"> meeting minutes. </w:t>
      </w:r>
    </w:p>
    <w:p w14:paraId="057BAD84" w14:textId="0B9B49F6" w:rsidR="0070748F" w:rsidRDefault="0070748F" w:rsidP="002F7515">
      <w:pPr>
        <w:rPr>
          <w:rFonts w:ascii="Arial" w:hAnsi="Arial" w:cs="Arial"/>
        </w:rPr>
      </w:pPr>
      <w:r>
        <w:rPr>
          <w:rFonts w:ascii="Arial" w:hAnsi="Arial" w:cs="Arial"/>
        </w:rPr>
        <w:t xml:space="preserve">[3] R2-2309152 </w:t>
      </w:r>
      <w:r w:rsidRPr="0070748F">
        <w:rPr>
          <w:rFonts w:ascii="Arial" w:hAnsi="Arial" w:cs="Arial"/>
        </w:rPr>
        <w:t>Stage-3 Running CR of TS 38.321 for SL Evolution</w:t>
      </w:r>
    </w:p>
    <w:p w14:paraId="4D85EF4C" w14:textId="234186EA" w:rsidR="005E10C9" w:rsidRPr="003B3AC5" w:rsidRDefault="005E10C9" w:rsidP="005E10C9">
      <w:pPr>
        <w:pStyle w:val="1"/>
        <w:spacing w:before="100" w:beforeAutospacing="1" w:after="100" w:afterAutospacing="1"/>
        <w:ind w:left="425" w:hanging="425"/>
        <w:jc w:val="both"/>
        <w:rPr>
          <w:rFonts w:cs="Arial"/>
        </w:rPr>
      </w:pPr>
      <w:r>
        <w:rPr>
          <w:rFonts w:cs="Arial"/>
        </w:rPr>
        <w:t>5</w:t>
      </w:r>
      <w:r w:rsidRPr="003B3AC5">
        <w:rPr>
          <w:rFonts w:cs="Arial"/>
        </w:rPr>
        <w:tab/>
      </w:r>
      <w:r>
        <w:rPr>
          <w:rFonts w:cs="Arial"/>
        </w:rPr>
        <w:t>Annex</w:t>
      </w:r>
    </w:p>
    <w:p w14:paraId="0B6F3C89" w14:textId="77777777" w:rsidR="005E10C9" w:rsidRDefault="005E10C9" w:rsidP="005E10C9">
      <w:pPr>
        <w:pStyle w:val="5"/>
      </w:pPr>
      <w:bookmarkStart w:id="44" w:name="_Toc46490384"/>
      <w:bookmarkStart w:id="45" w:name="_Toc52752079"/>
      <w:bookmarkStart w:id="46" w:name="_Toc52796541"/>
      <w:bookmarkStart w:id="47" w:name="_Toc139032340"/>
      <w:r>
        <w:t>5.22.1.3.3</w:t>
      </w:r>
      <w:r>
        <w:tab/>
        <w:t>HARQ-based Sidelink RLF detection</w:t>
      </w:r>
      <w:bookmarkEnd w:id="44"/>
      <w:bookmarkEnd w:id="45"/>
      <w:bookmarkEnd w:id="46"/>
      <w:bookmarkEnd w:id="47"/>
    </w:p>
    <w:p w14:paraId="4571F842" w14:textId="5601F630" w:rsidR="005E10C9" w:rsidRDefault="005E10C9" w:rsidP="005E10C9">
      <w:r>
        <w:t>For each carrier</w:t>
      </w:r>
      <w:ins w:id="48" w:author="Xiaomi_Li Zhao" w:date="2023-09-20T10:39:00Z">
        <w:r>
          <w:t xml:space="preserve"> associated with </w:t>
        </w:r>
      </w:ins>
      <w:ins w:id="49" w:author="Xiaomi_Li Zhao" w:date="2023-09-20T10:40:00Z">
        <w:r>
          <w:t>a</w:t>
        </w:r>
      </w:ins>
      <w:ins w:id="50" w:author="Xiaomi_Li Zhao" w:date="2023-09-20T10:39:00Z">
        <w:r>
          <w:t xml:space="preserve"> PC5-RRC connection</w:t>
        </w:r>
      </w:ins>
      <w:r>
        <w:t>, the HARQ-based Sidelink RLF detection procedure is used to detect Sidelink RLF based on a number of consecutive DTX on PSFCH reception occasions for a PC5-RRC connection</w:t>
      </w:r>
      <w:r>
        <w:rPr>
          <w:lang w:eastAsia="ko-KR"/>
        </w:rPr>
        <w:t>.</w:t>
      </w:r>
    </w:p>
    <w:p w14:paraId="404DE76D" w14:textId="77777777" w:rsidR="005E10C9" w:rsidRDefault="005E10C9" w:rsidP="005E10C9">
      <w:pPr>
        <w:rPr>
          <w:lang w:eastAsia="ko-KR"/>
        </w:rPr>
      </w:pPr>
      <w:r>
        <w:rPr>
          <w:lang w:eastAsia="ko-KR"/>
        </w:rPr>
        <w:t xml:space="preserve">RRC configures the following parameter to control </w:t>
      </w:r>
      <w:r>
        <w:t>HARQ-based Sidelink RLF detection</w:t>
      </w:r>
      <w:r>
        <w:rPr>
          <w:lang w:eastAsia="ko-KR"/>
        </w:rPr>
        <w:t>:</w:t>
      </w:r>
    </w:p>
    <w:p w14:paraId="07B40636" w14:textId="77777777" w:rsidR="005E10C9" w:rsidRDefault="005E10C9" w:rsidP="005E10C9">
      <w:pPr>
        <w:pStyle w:val="B1"/>
        <w:rPr>
          <w:lang w:eastAsia="ko-KR"/>
        </w:rPr>
      </w:pPr>
      <w:r>
        <w:rPr>
          <w:lang w:eastAsia="ko-KR"/>
        </w:rPr>
        <w:t>-</w:t>
      </w:r>
      <w:r>
        <w:rPr>
          <w:lang w:eastAsia="ko-KR"/>
        </w:rPr>
        <w:tab/>
      </w:r>
      <w:r>
        <w:rPr>
          <w:i/>
          <w:lang w:eastAsia="ko-KR"/>
        </w:rPr>
        <w:t>sl-maxNumConsecutiveDTX</w:t>
      </w:r>
      <w:r>
        <w:rPr>
          <w:lang w:eastAsia="ko-KR"/>
        </w:rPr>
        <w:t>.</w:t>
      </w:r>
    </w:p>
    <w:p w14:paraId="205EEF48" w14:textId="77777777" w:rsidR="005E10C9" w:rsidRDefault="005E10C9" w:rsidP="005E10C9">
      <w:pPr>
        <w:rPr>
          <w:lang w:eastAsia="ko-KR"/>
        </w:rPr>
      </w:pPr>
      <w:r>
        <w:rPr>
          <w:lang w:eastAsia="ko-KR"/>
        </w:rPr>
        <w:t xml:space="preserve">The following UE variable is used for </w:t>
      </w:r>
      <w:r>
        <w:t>HARQ-based Sidelink RLF detection</w:t>
      </w:r>
      <w:r>
        <w:rPr>
          <w:lang w:eastAsia="ko-KR"/>
        </w:rPr>
        <w:t>.</w:t>
      </w:r>
    </w:p>
    <w:p w14:paraId="750E5054" w14:textId="77777777" w:rsidR="005E10C9" w:rsidRDefault="005E10C9" w:rsidP="005E10C9">
      <w:pPr>
        <w:pStyle w:val="B1"/>
        <w:rPr>
          <w:lang w:eastAsia="ko-KR"/>
        </w:rPr>
      </w:pPr>
      <w:r>
        <w:rPr>
          <w:lang w:eastAsia="ko-KR"/>
        </w:rPr>
        <w:t>-</w:t>
      </w:r>
      <w:r>
        <w:rPr>
          <w:lang w:eastAsia="ko-KR"/>
        </w:rPr>
        <w:tab/>
      </w:r>
      <w:r>
        <w:rPr>
          <w:i/>
          <w:lang w:eastAsia="ko-KR"/>
        </w:rPr>
        <w:t>numConsecutiveDTX</w:t>
      </w:r>
      <w:r>
        <w:rPr>
          <w:lang w:eastAsia="ko-KR"/>
        </w:rPr>
        <w:t xml:space="preserve">, which is maintained for each PC5-RRC connection if single carrier frequency is used for </w:t>
      </w:r>
      <w:r>
        <w:t>NR sidelink</w:t>
      </w:r>
      <w:r>
        <w:rPr>
          <w:lang w:eastAsia="ko-KR"/>
        </w:rPr>
        <w:t>.</w:t>
      </w:r>
    </w:p>
    <w:p w14:paraId="412CA90A" w14:textId="0E6D4CAA" w:rsidR="005E10C9" w:rsidRDefault="005E10C9" w:rsidP="005E10C9">
      <w:pPr>
        <w:pStyle w:val="B1"/>
      </w:pPr>
      <w:r>
        <w:rPr>
          <w:lang w:eastAsia="ko-KR"/>
        </w:rPr>
        <w:t>-</w:t>
      </w:r>
      <w:r>
        <w:rPr>
          <w:lang w:eastAsia="ko-KR"/>
        </w:rPr>
        <w:tab/>
      </w:r>
      <w:r>
        <w:rPr>
          <w:i/>
          <w:lang w:eastAsia="ko-KR"/>
        </w:rPr>
        <w:t>numConsecutiveDTX</w:t>
      </w:r>
      <w:r>
        <w:rPr>
          <w:lang w:eastAsia="ko-KR"/>
        </w:rPr>
        <w:t xml:space="preserve">, which is maintained per carrier </w:t>
      </w:r>
      <w:ins w:id="51" w:author="Xiaomi_Li Zhao" w:date="2023-09-20T10:40:00Z">
        <w:r>
          <w:t>associated with a PC5-RRC connection</w:t>
        </w:r>
        <w:r>
          <w:rPr>
            <w:lang w:eastAsia="ko-KR"/>
          </w:rPr>
          <w:t xml:space="preserve"> </w:t>
        </w:r>
      </w:ins>
      <w:r>
        <w:rPr>
          <w:lang w:eastAsia="ko-KR"/>
        </w:rPr>
        <w:t xml:space="preserve">if multiple carrier frequencies are used for </w:t>
      </w:r>
      <w:r>
        <w:t>NR sidelink.</w:t>
      </w:r>
      <w:r>
        <w:rPr>
          <w:lang w:eastAsia="ko-KR"/>
        </w:rPr>
        <w:t xml:space="preserve"> </w:t>
      </w:r>
    </w:p>
    <w:p w14:paraId="695DCEA7" w14:textId="5E49550A" w:rsidR="005E10C9" w:rsidRDefault="005E10C9" w:rsidP="005E10C9">
      <w:pPr>
        <w:rPr>
          <w:lang w:eastAsia="ko-KR"/>
        </w:rPr>
      </w:pPr>
      <w:r>
        <w:t>For each carrier</w:t>
      </w:r>
      <w:ins w:id="52" w:author="Xiaomi_Li Zhao" w:date="2023-09-20T10:40:00Z">
        <w:r w:rsidRPr="005E10C9">
          <w:t xml:space="preserve"> </w:t>
        </w:r>
        <w:r>
          <w:t>associated with a PC5-RRC connection</w:t>
        </w:r>
      </w:ins>
      <w:r>
        <w:t xml:space="preserve">, the Sidelink HARQ Entity </w:t>
      </w:r>
      <w:r>
        <w:rPr>
          <w:lang w:eastAsia="ko-KR"/>
        </w:rPr>
        <w:t xml:space="preserve">shall (re-)initialize </w:t>
      </w:r>
      <w:r>
        <w:rPr>
          <w:i/>
          <w:lang w:eastAsia="ko-KR"/>
        </w:rPr>
        <w:t>numConsecutiveDTX</w:t>
      </w:r>
      <w:r>
        <w:rPr>
          <w:lang w:eastAsia="ko-KR"/>
        </w:rPr>
        <w:t xml:space="preserve"> to zero for each PC5-RRC connection which has been established by upper layers, if any, upon establishment of the PC5-RRC connection or (re)configuration of </w:t>
      </w:r>
      <w:r>
        <w:rPr>
          <w:i/>
          <w:lang w:eastAsia="ko-KR"/>
        </w:rPr>
        <w:t>sl-maxNumConsecutiveDTX</w:t>
      </w:r>
      <w:r>
        <w:rPr>
          <w:lang w:eastAsia="ko-KR"/>
        </w:rPr>
        <w:t>.</w:t>
      </w:r>
    </w:p>
    <w:p w14:paraId="4ECDDDB2" w14:textId="2BF62B0C" w:rsidR="005E10C9" w:rsidRDefault="005E10C9" w:rsidP="005E10C9">
      <w:pPr>
        <w:rPr>
          <w:lang w:eastAsia="ko-KR"/>
        </w:rPr>
      </w:pPr>
      <w:r>
        <w:rPr>
          <w:lang w:eastAsia="ko-KR"/>
        </w:rPr>
        <w:t>For each carrier</w:t>
      </w:r>
      <w:ins w:id="53" w:author="Xiaomi_Li Zhao" w:date="2023-09-20T10:40:00Z">
        <w:r w:rsidRPr="005E10C9">
          <w:t xml:space="preserve"> </w:t>
        </w:r>
        <w:r>
          <w:t>associated with a PC5-RRC connection</w:t>
        </w:r>
      </w:ins>
      <w:r>
        <w:rPr>
          <w:lang w:eastAsia="ko-KR"/>
        </w:rPr>
        <w:t xml:space="preserve">, the </w:t>
      </w:r>
      <w:r>
        <w:t xml:space="preserve">Sidelink HARQ Entity </w:t>
      </w:r>
      <w:r>
        <w:rPr>
          <w:lang w:eastAsia="ko-KR"/>
        </w:rPr>
        <w:t>shall for each PSFCH reception occasion associated to the PSSCH transmission:</w:t>
      </w:r>
    </w:p>
    <w:p w14:paraId="4ABEC743" w14:textId="77777777" w:rsidR="005E10C9" w:rsidRDefault="005E10C9" w:rsidP="005E10C9">
      <w:pPr>
        <w:pStyle w:val="B1"/>
      </w:pPr>
      <w:r>
        <w:rPr>
          <w:lang w:eastAsia="ko-KR"/>
        </w:rPr>
        <w:t>1&gt;</w:t>
      </w:r>
      <w:r>
        <w:rPr>
          <w:lang w:eastAsia="ko-KR"/>
        </w:rPr>
        <w:tab/>
        <w:t xml:space="preserve">if </w:t>
      </w:r>
      <w:r>
        <w:rPr>
          <w:rFonts w:eastAsia="宋体"/>
          <w:bCs/>
          <w:kern w:val="32"/>
          <w:lang w:eastAsia="zh-CN"/>
        </w:rPr>
        <w:t>PSFCH reception is absent on the PSFCH reception occasion</w:t>
      </w:r>
      <w:r>
        <w:t>:</w:t>
      </w:r>
    </w:p>
    <w:p w14:paraId="13EF27C4" w14:textId="77777777" w:rsidR="005E10C9" w:rsidRDefault="005E10C9" w:rsidP="005E10C9">
      <w:pPr>
        <w:pStyle w:val="B2"/>
      </w:pPr>
      <w:r>
        <w:t>2&gt;</w:t>
      </w:r>
      <w:r>
        <w:tab/>
        <w:t xml:space="preserve">increment </w:t>
      </w:r>
      <w:r>
        <w:rPr>
          <w:i/>
        </w:rPr>
        <w:t>numConsecutiveDTX</w:t>
      </w:r>
      <w:r>
        <w:t xml:space="preserve"> by 1;</w:t>
      </w:r>
    </w:p>
    <w:p w14:paraId="58D5362F" w14:textId="77777777" w:rsidR="005E10C9" w:rsidRDefault="005E10C9" w:rsidP="005E10C9">
      <w:pPr>
        <w:pStyle w:val="B2"/>
      </w:pPr>
      <w:r>
        <w:lastRenderedPageBreak/>
        <w:t>2&gt;</w:t>
      </w:r>
      <w:r>
        <w:tab/>
      </w:r>
      <w:r>
        <w:rPr>
          <w:lang w:eastAsia="ko-KR"/>
        </w:rPr>
        <w:t xml:space="preserve">if more than one carrier is considered as the carriers for </w:t>
      </w:r>
      <w:r>
        <w:t>HARQ-based Sidelink RLF detection</w:t>
      </w:r>
      <w:r>
        <w:rPr>
          <w:lang w:eastAsia="ko-KR"/>
        </w:rPr>
        <w:t>:</w:t>
      </w:r>
    </w:p>
    <w:p w14:paraId="068C9AD2" w14:textId="77777777" w:rsidR="005E10C9" w:rsidRDefault="005E10C9" w:rsidP="005E10C9">
      <w:pPr>
        <w:overflowPunct w:val="0"/>
        <w:autoSpaceDE w:val="0"/>
        <w:autoSpaceDN w:val="0"/>
        <w:adjustRightInd w:val="0"/>
        <w:textAlignment w:val="baseline"/>
        <w:rPr>
          <w:lang w:eastAsia="ko-KR"/>
        </w:rPr>
      </w:pPr>
      <w:r>
        <w:rPr>
          <w:i/>
          <w:color w:val="FF0000"/>
          <w:lang w:eastAsia="ko-KR"/>
        </w:rPr>
        <w:t>Editor’s Note: H</w:t>
      </w:r>
      <w:r w:rsidRPr="00114A39">
        <w:rPr>
          <w:i/>
          <w:color w:val="FF0000"/>
          <w:lang w:eastAsia="ko-KR"/>
        </w:rPr>
        <w:t>ow to define the concerned carrier set is FFS.</w:t>
      </w:r>
    </w:p>
    <w:p w14:paraId="5B1C136C" w14:textId="77777777" w:rsidR="005E10C9" w:rsidRDefault="005E10C9" w:rsidP="005E10C9">
      <w:pPr>
        <w:pStyle w:val="B3"/>
      </w:pPr>
      <w:r>
        <w:rPr>
          <w:lang w:eastAsia="ko-KR"/>
        </w:rPr>
        <w:t>3&gt;</w:t>
      </w:r>
      <w:r>
        <w:rPr>
          <w:lang w:eastAsia="ko-KR"/>
        </w:rPr>
        <w:tab/>
      </w:r>
      <w:r>
        <w:t xml:space="preserve">if </w:t>
      </w:r>
      <w:r>
        <w:rPr>
          <w:i/>
        </w:rPr>
        <w:t>numConsecutiveDTX</w:t>
      </w:r>
      <w:r>
        <w:t xml:space="preserve"> reaches </w:t>
      </w:r>
      <w:r>
        <w:rPr>
          <w:i/>
        </w:rPr>
        <w:t>sl-maxNumConsecutiveDTX</w:t>
      </w:r>
      <w:r>
        <w:t xml:space="preserve"> for all carriers applied for HARQ-based Sidelink RLF detection:</w:t>
      </w:r>
    </w:p>
    <w:p w14:paraId="5F220BB8" w14:textId="77777777" w:rsidR="005E10C9" w:rsidRDefault="005E10C9" w:rsidP="005E10C9">
      <w:pPr>
        <w:pStyle w:val="B4"/>
      </w:pPr>
      <w:r>
        <w:t>4&gt;</w:t>
      </w:r>
      <w:r>
        <w:tab/>
        <w:t>indicate HARQ-based Sidelink RLF detection to RRC.</w:t>
      </w:r>
    </w:p>
    <w:p w14:paraId="38288ADB" w14:textId="77777777" w:rsidR="005E10C9" w:rsidRDefault="005E10C9" w:rsidP="005E10C9">
      <w:pPr>
        <w:pStyle w:val="B2"/>
      </w:pPr>
      <w:r>
        <w:t>2&gt;</w:t>
      </w:r>
      <w:r>
        <w:tab/>
      </w:r>
      <w:r>
        <w:rPr>
          <w:lang w:eastAsia="ko-KR"/>
        </w:rPr>
        <w:t>else:</w:t>
      </w:r>
    </w:p>
    <w:p w14:paraId="0663B473" w14:textId="121E9162" w:rsidR="005E10C9" w:rsidRDefault="005E10C9" w:rsidP="005E10C9">
      <w:pPr>
        <w:pStyle w:val="B3"/>
      </w:pPr>
      <w:r>
        <w:t>3&gt;</w:t>
      </w:r>
      <w:r>
        <w:tab/>
        <w:t xml:space="preserve">if </w:t>
      </w:r>
      <w:r>
        <w:rPr>
          <w:i/>
        </w:rPr>
        <w:t>numConsecutiveDTX</w:t>
      </w:r>
      <w:r>
        <w:t xml:space="preserve"> reaches </w:t>
      </w:r>
      <w:r>
        <w:rPr>
          <w:i/>
        </w:rPr>
        <w:t>sl-maxNumConsecutiveDTX</w:t>
      </w:r>
      <w:r>
        <w:t>:</w:t>
      </w:r>
    </w:p>
    <w:p w14:paraId="3A0E5ECB" w14:textId="39BC16E6" w:rsidR="005E10C9" w:rsidRDefault="005E10C9" w:rsidP="005E10C9">
      <w:pPr>
        <w:pStyle w:val="B4"/>
      </w:pPr>
      <w:r>
        <w:t>4&gt;</w:t>
      </w:r>
      <w:r>
        <w:tab/>
        <w:t>indicate HARQ-based Sidelink RLF detection to RRC.</w:t>
      </w:r>
    </w:p>
    <w:p w14:paraId="5457625E" w14:textId="77777777" w:rsidR="005E10C9" w:rsidRDefault="005E10C9" w:rsidP="005E10C9">
      <w:pPr>
        <w:pStyle w:val="B1"/>
      </w:pPr>
      <w:r>
        <w:t>1&gt;</w:t>
      </w:r>
      <w:r>
        <w:rPr>
          <w:lang w:eastAsia="ko-KR"/>
        </w:rPr>
        <w:tab/>
      </w:r>
      <w:r>
        <w:t>else:</w:t>
      </w:r>
    </w:p>
    <w:p w14:paraId="37659B12" w14:textId="77777777" w:rsidR="005E10C9" w:rsidRDefault="005E10C9" w:rsidP="005E10C9">
      <w:pPr>
        <w:pStyle w:val="B2"/>
        <w:rPr>
          <w:lang w:eastAsia="ko-KR"/>
        </w:rPr>
      </w:pPr>
      <w:r>
        <w:t>2&gt;</w:t>
      </w:r>
      <w:r>
        <w:tab/>
      </w:r>
      <w:r>
        <w:rPr>
          <w:lang w:eastAsia="ko-KR"/>
        </w:rPr>
        <w:t>re-initialize</w:t>
      </w:r>
      <w:r>
        <w:t xml:space="preserve"> </w:t>
      </w:r>
      <w:r>
        <w:rPr>
          <w:i/>
        </w:rPr>
        <w:t>numConsecutiveDTX</w:t>
      </w:r>
      <w:r>
        <w:t xml:space="preserve"> to zero.</w:t>
      </w:r>
    </w:p>
    <w:p w14:paraId="62422272" w14:textId="76AB94F1" w:rsidR="003F1B9E" w:rsidRPr="005E10C9" w:rsidRDefault="003F1B9E" w:rsidP="005C27D5">
      <w:pPr>
        <w:rPr>
          <w:rFonts w:ascii="Arial" w:hAnsi="Arial" w:cs="Arial"/>
        </w:rPr>
      </w:pPr>
    </w:p>
    <w:sectPr w:rsidR="003F1B9E" w:rsidRPr="005E10C9" w:rsidSect="000C590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C973C1" w14:textId="77777777" w:rsidR="00A94C1C" w:rsidRDefault="00A94C1C" w:rsidP="00F579C2">
      <w:pPr>
        <w:spacing w:after="0" w:line="240" w:lineRule="auto"/>
      </w:pPr>
      <w:r>
        <w:separator/>
      </w:r>
    </w:p>
  </w:endnote>
  <w:endnote w:type="continuationSeparator" w:id="0">
    <w:p w14:paraId="0BD8D9EC" w14:textId="77777777" w:rsidR="00A94C1C" w:rsidRDefault="00A94C1C" w:rsidP="00F579C2">
      <w:pPr>
        <w:spacing w:after="0" w:line="240" w:lineRule="auto"/>
      </w:pPr>
      <w:r>
        <w:continuationSeparator/>
      </w:r>
    </w:p>
  </w:endnote>
  <w:endnote w:type="continuationNotice" w:id="1">
    <w:p w14:paraId="69D63F4E" w14:textId="77777777" w:rsidR="00A94C1C" w:rsidRDefault="00A94C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onotype Sorts">
    <w:altName w:val="Segoe UI Symbol"/>
    <w:charset w:val="02"/>
    <w:family w:val="auto"/>
    <w:pitch w:val="variable"/>
    <w:sig w:usb0="00000000" w:usb1="1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73A546" w14:textId="77777777" w:rsidR="00A94C1C" w:rsidRDefault="00A94C1C" w:rsidP="00F579C2">
      <w:pPr>
        <w:spacing w:after="0" w:line="240" w:lineRule="auto"/>
      </w:pPr>
      <w:r>
        <w:separator/>
      </w:r>
    </w:p>
  </w:footnote>
  <w:footnote w:type="continuationSeparator" w:id="0">
    <w:p w14:paraId="02596772" w14:textId="77777777" w:rsidR="00A94C1C" w:rsidRDefault="00A94C1C" w:rsidP="00F579C2">
      <w:pPr>
        <w:spacing w:after="0" w:line="240" w:lineRule="auto"/>
      </w:pPr>
      <w:r>
        <w:continuationSeparator/>
      </w:r>
    </w:p>
  </w:footnote>
  <w:footnote w:type="continuationNotice" w:id="1">
    <w:p w14:paraId="1563072F" w14:textId="77777777" w:rsidR="00A94C1C" w:rsidRDefault="00A94C1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E7638"/>
    <w:multiLevelType w:val="hybridMultilevel"/>
    <w:tmpl w:val="2B76BDE0"/>
    <w:lvl w:ilvl="0" w:tplc="D3C6E8D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D570A0"/>
    <w:multiLevelType w:val="hybridMultilevel"/>
    <w:tmpl w:val="C30E7DFA"/>
    <w:lvl w:ilvl="0" w:tplc="8E5E2E68">
      <w:start w:val="1"/>
      <w:numFmt w:val="decimal"/>
      <w:lvlText w:val="%1"/>
      <w:lvlJc w:val="left"/>
      <w:pPr>
        <w:ind w:left="1679" w:hanging="42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185EB5"/>
    <w:multiLevelType w:val="hybridMultilevel"/>
    <w:tmpl w:val="423EBD4A"/>
    <w:lvl w:ilvl="0" w:tplc="989E6668">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1BAC493D"/>
    <w:multiLevelType w:val="hybridMultilevel"/>
    <w:tmpl w:val="BD24B5E8"/>
    <w:lvl w:ilvl="0" w:tplc="88D2462E">
      <w:numFmt w:val="bullet"/>
      <w:lvlText w:val="-"/>
      <w:lvlJc w:val="left"/>
      <w:pPr>
        <w:ind w:left="398" w:hanging="420"/>
      </w:pPr>
      <w:rPr>
        <w:rFonts w:ascii="宋体" w:eastAsia="宋体" w:hAnsi="宋体" w:hint="eastAsia"/>
        <w:sz w:val="20"/>
      </w:rPr>
    </w:lvl>
    <w:lvl w:ilvl="1" w:tplc="04090003" w:tentative="1">
      <w:start w:val="1"/>
      <w:numFmt w:val="bullet"/>
      <w:lvlText w:val=""/>
      <w:lvlJc w:val="left"/>
      <w:pPr>
        <w:ind w:left="818" w:hanging="420"/>
      </w:pPr>
      <w:rPr>
        <w:rFonts w:ascii="Wingdings" w:hAnsi="Wingdings" w:hint="default"/>
      </w:rPr>
    </w:lvl>
    <w:lvl w:ilvl="2" w:tplc="04090005" w:tentative="1">
      <w:start w:val="1"/>
      <w:numFmt w:val="bullet"/>
      <w:lvlText w:val=""/>
      <w:lvlJc w:val="left"/>
      <w:pPr>
        <w:ind w:left="1238" w:hanging="420"/>
      </w:pPr>
      <w:rPr>
        <w:rFonts w:ascii="Wingdings" w:hAnsi="Wingdings" w:hint="default"/>
      </w:rPr>
    </w:lvl>
    <w:lvl w:ilvl="3" w:tplc="04090001" w:tentative="1">
      <w:start w:val="1"/>
      <w:numFmt w:val="bullet"/>
      <w:lvlText w:val=""/>
      <w:lvlJc w:val="left"/>
      <w:pPr>
        <w:ind w:left="1658" w:hanging="420"/>
      </w:pPr>
      <w:rPr>
        <w:rFonts w:ascii="Wingdings" w:hAnsi="Wingdings" w:hint="default"/>
      </w:rPr>
    </w:lvl>
    <w:lvl w:ilvl="4" w:tplc="04090003" w:tentative="1">
      <w:start w:val="1"/>
      <w:numFmt w:val="bullet"/>
      <w:lvlText w:val=""/>
      <w:lvlJc w:val="left"/>
      <w:pPr>
        <w:ind w:left="2078" w:hanging="420"/>
      </w:pPr>
      <w:rPr>
        <w:rFonts w:ascii="Wingdings" w:hAnsi="Wingdings" w:hint="default"/>
      </w:rPr>
    </w:lvl>
    <w:lvl w:ilvl="5" w:tplc="04090005" w:tentative="1">
      <w:start w:val="1"/>
      <w:numFmt w:val="bullet"/>
      <w:lvlText w:val=""/>
      <w:lvlJc w:val="left"/>
      <w:pPr>
        <w:ind w:left="2498" w:hanging="420"/>
      </w:pPr>
      <w:rPr>
        <w:rFonts w:ascii="Wingdings" w:hAnsi="Wingdings" w:hint="default"/>
      </w:rPr>
    </w:lvl>
    <w:lvl w:ilvl="6" w:tplc="04090001" w:tentative="1">
      <w:start w:val="1"/>
      <w:numFmt w:val="bullet"/>
      <w:lvlText w:val=""/>
      <w:lvlJc w:val="left"/>
      <w:pPr>
        <w:ind w:left="2918" w:hanging="420"/>
      </w:pPr>
      <w:rPr>
        <w:rFonts w:ascii="Wingdings" w:hAnsi="Wingdings" w:hint="default"/>
      </w:rPr>
    </w:lvl>
    <w:lvl w:ilvl="7" w:tplc="04090003" w:tentative="1">
      <w:start w:val="1"/>
      <w:numFmt w:val="bullet"/>
      <w:lvlText w:val=""/>
      <w:lvlJc w:val="left"/>
      <w:pPr>
        <w:ind w:left="3338" w:hanging="420"/>
      </w:pPr>
      <w:rPr>
        <w:rFonts w:ascii="Wingdings" w:hAnsi="Wingdings" w:hint="default"/>
      </w:rPr>
    </w:lvl>
    <w:lvl w:ilvl="8" w:tplc="04090005" w:tentative="1">
      <w:start w:val="1"/>
      <w:numFmt w:val="bullet"/>
      <w:lvlText w:val=""/>
      <w:lvlJc w:val="left"/>
      <w:pPr>
        <w:ind w:left="3758" w:hanging="420"/>
      </w:pPr>
      <w:rPr>
        <w:rFonts w:ascii="Wingdings" w:hAnsi="Wingdings" w:hint="default"/>
      </w:rPr>
    </w:lvl>
  </w:abstractNum>
  <w:abstractNum w:abstractNumId="7" w15:restartNumberingAfterBreak="0">
    <w:nsid w:val="28A507AB"/>
    <w:multiLevelType w:val="hybridMultilevel"/>
    <w:tmpl w:val="AEF0C02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E8D0044"/>
    <w:multiLevelType w:val="hybridMultilevel"/>
    <w:tmpl w:val="D9C61C6E"/>
    <w:lvl w:ilvl="0" w:tplc="04090001">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9" w15:restartNumberingAfterBreak="0">
    <w:nsid w:val="2F306FE0"/>
    <w:multiLevelType w:val="hybridMultilevel"/>
    <w:tmpl w:val="DE8ADFE0"/>
    <w:lvl w:ilvl="0" w:tplc="22B82FFA">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5233C06"/>
    <w:multiLevelType w:val="hybridMultilevel"/>
    <w:tmpl w:val="CB4EE9B4"/>
    <w:lvl w:ilvl="0" w:tplc="40F099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1164D0"/>
    <w:multiLevelType w:val="hybridMultilevel"/>
    <w:tmpl w:val="A92EF476"/>
    <w:lvl w:ilvl="0" w:tplc="0409000D">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36132CE8"/>
    <w:multiLevelType w:val="hybridMultilevel"/>
    <w:tmpl w:val="1228E026"/>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C6C2F28"/>
    <w:multiLevelType w:val="hybridMultilevel"/>
    <w:tmpl w:val="B512025E"/>
    <w:lvl w:ilvl="0" w:tplc="246C9D0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3E5330F3"/>
    <w:multiLevelType w:val="hybridMultilevel"/>
    <w:tmpl w:val="313AE9BA"/>
    <w:lvl w:ilvl="0" w:tplc="EFFC4F8C">
      <w:start w:val="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7"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9573FA"/>
    <w:multiLevelType w:val="hybridMultilevel"/>
    <w:tmpl w:val="290E5378"/>
    <w:lvl w:ilvl="0" w:tplc="78CEFFB0">
      <w:start w:val="5"/>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76A0E79"/>
    <w:multiLevelType w:val="hybridMultilevel"/>
    <w:tmpl w:val="CE0414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C6E6702"/>
    <w:multiLevelType w:val="hybridMultilevel"/>
    <w:tmpl w:val="05EC983E"/>
    <w:lvl w:ilvl="0" w:tplc="22B82FFA">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21"/>
  </w:num>
  <w:num w:numId="3">
    <w:abstractNumId w:val="14"/>
  </w:num>
  <w:num w:numId="4">
    <w:abstractNumId w:val="8"/>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7"/>
  </w:num>
  <w:num w:numId="8">
    <w:abstractNumId w:val="5"/>
  </w:num>
  <w:num w:numId="9">
    <w:abstractNumId w:val="11"/>
  </w:num>
  <w:num w:numId="10">
    <w:abstractNumId w:val="3"/>
  </w:num>
  <w:num w:numId="11">
    <w:abstractNumId w:val="20"/>
  </w:num>
  <w:num w:numId="12">
    <w:abstractNumId w:val="23"/>
  </w:num>
  <w:num w:numId="13">
    <w:abstractNumId w:val="9"/>
  </w:num>
  <w:num w:numId="14">
    <w:abstractNumId w:val="12"/>
  </w:num>
  <w:num w:numId="15">
    <w:abstractNumId w:val="19"/>
  </w:num>
  <w:num w:numId="16">
    <w:abstractNumId w:val="4"/>
  </w:num>
  <w:num w:numId="17">
    <w:abstractNumId w:val="13"/>
  </w:num>
  <w:num w:numId="18">
    <w:abstractNumId w:val="18"/>
  </w:num>
  <w:num w:numId="19">
    <w:abstractNumId w:val="13"/>
  </w:num>
  <w:num w:numId="20">
    <w:abstractNumId w:val="1"/>
  </w:num>
  <w:num w:numId="21">
    <w:abstractNumId w:val="10"/>
  </w:num>
  <w:num w:numId="22">
    <w:abstractNumId w:val="16"/>
  </w:num>
  <w:num w:numId="23">
    <w:abstractNumId w:val="6"/>
  </w:num>
  <w:num w:numId="24">
    <w:abstractNumId w:val="15"/>
  </w:num>
  <w:num w:numId="25">
    <w:abstractNumId w:val="7"/>
  </w:num>
  <w:num w:numId="26">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 - Giwon Park">
    <w15:presenceInfo w15:providerId="None" w15:userId="LG - Giwon Park"/>
  </w15:person>
  <w15:person w15:author="LG - Giwon Park (12)">
    <w15:presenceInfo w15:providerId="None" w15:userId="LG - Giwon Park (12)"/>
  </w15:person>
  <w15:person w15:author="LG - Giwon Park (2)">
    <w15:presenceInfo w15:providerId="None" w15:userId="LG - Giwon Park (2)"/>
  </w15:person>
  <w15:person w15:author="LG - Giwon Park (9)">
    <w15:presenceInfo w15:providerId="None" w15:userId="LG - Giwon Park (9)"/>
  </w15:person>
  <w15:person w15:author="Xiaomi_Li Zhao">
    <w15:presenceInfo w15:providerId="None" w15:userId="Xiaomi_Li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10DBE"/>
    <w:rsid w:val="00011116"/>
    <w:rsid w:val="00011399"/>
    <w:rsid w:val="00011E1B"/>
    <w:rsid w:val="00011E7D"/>
    <w:rsid w:val="000122DC"/>
    <w:rsid w:val="00012334"/>
    <w:rsid w:val="000138E3"/>
    <w:rsid w:val="00013944"/>
    <w:rsid w:val="00014356"/>
    <w:rsid w:val="00014E91"/>
    <w:rsid w:val="000150AB"/>
    <w:rsid w:val="00015462"/>
    <w:rsid w:val="00015C12"/>
    <w:rsid w:val="00015CC7"/>
    <w:rsid w:val="00017005"/>
    <w:rsid w:val="00017910"/>
    <w:rsid w:val="00017CAC"/>
    <w:rsid w:val="00017EF1"/>
    <w:rsid w:val="00017F4C"/>
    <w:rsid w:val="00020009"/>
    <w:rsid w:val="000202A4"/>
    <w:rsid w:val="000205FF"/>
    <w:rsid w:val="0002141F"/>
    <w:rsid w:val="000218C9"/>
    <w:rsid w:val="00021CC1"/>
    <w:rsid w:val="00022C59"/>
    <w:rsid w:val="00022E4A"/>
    <w:rsid w:val="00022FD2"/>
    <w:rsid w:val="000234B3"/>
    <w:rsid w:val="00023583"/>
    <w:rsid w:val="00023BA5"/>
    <w:rsid w:val="00023DA5"/>
    <w:rsid w:val="000242E1"/>
    <w:rsid w:val="000247A9"/>
    <w:rsid w:val="000247DE"/>
    <w:rsid w:val="0002493C"/>
    <w:rsid w:val="00025509"/>
    <w:rsid w:val="00025528"/>
    <w:rsid w:val="000265A3"/>
    <w:rsid w:val="00026704"/>
    <w:rsid w:val="00026A9E"/>
    <w:rsid w:val="00026FF5"/>
    <w:rsid w:val="00027CD2"/>
    <w:rsid w:val="00030992"/>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1F19"/>
    <w:rsid w:val="00042C5F"/>
    <w:rsid w:val="00042FB8"/>
    <w:rsid w:val="000430FE"/>
    <w:rsid w:val="00043798"/>
    <w:rsid w:val="000438AD"/>
    <w:rsid w:val="00043CFC"/>
    <w:rsid w:val="000441D5"/>
    <w:rsid w:val="0004532C"/>
    <w:rsid w:val="00045727"/>
    <w:rsid w:val="000459B9"/>
    <w:rsid w:val="00046C3F"/>
    <w:rsid w:val="00050B1C"/>
    <w:rsid w:val="000516E5"/>
    <w:rsid w:val="00051A86"/>
    <w:rsid w:val="00051C80"/>
    <w:rsid w:val="00051DB1"/>
    <w:rsid w:val="00051FC6"/>
    <w:rsid w:val="000520A2"/>
    <w:rsid w:val="000520E7"/>
    <w:rsid w:val="000523BE"/>
    <w:rsid w:val="00052538"/>
    <w:rsid w:val="00054349"/>
    <w:rsid w:val="000545D3"/>
    <w:rsid w:val="00054CA5"/>
    <w:rsid w:val="0005538B"/>
    <w:rsid w:val="00055A7A"/>
    <w:rsid w:val="00055C51"/>
    <w:rsid w:val="0005611A"/>
    <w:rsid w:val="000561D9"/>
    <w:rsid w:val="00056239"/>
    <w:rsid w:val="00056A4E"/>
    <w:rsid w:val="00056AEE"/>
    <w:rsid w:val="00057470"/>
    <w:rsid w:val="00060EA6"/>
    <w:rsid w:val="000615BA"/>
    <w:rsid w:val="00061783"/>
    <w:rsid w:val="00061F3C"/>
    <w:rsid w:val="00063033"/>
    <w:rsid w:val="0006321A"/>
    <w:rsid w:val="00063613"/>
    <w:rsid w:val="000643B4"/>
    <w:rsid w:val="000645A0"/>
    <w:rsid w:val="00064650"/>
    <w:rsid w:val="00065D09"/>
    <w:rsid w:val="00065E8E"/>
    <w:rsid w:val="00066589"/>
    <w:rsid w:val="00066E55"/>
    <w:rsid w:val="0006709C"/>
    <w:rsid w:val="00067117"/>
    <w:rsid w:val="0006723E"/>
    <w:rsid w:val="00070B47"/>
    <w:rsid w:val="00070E2B"/>
    <w:rsid w:val="00071794"/>
    <w:rsid w:val="00071C9D"/>
    <w:rsid w:val="00071E72"/>
    <w:rsid w:val="00072975"/>
    <w:rsid w:val="00072D86"/>
    <w:rsid w:val="00072DB6"/>
    <w:rsid w:val="00072FCE"/>
    <w:rsid w:val="00073356"/>
    <w:rsid w:val="00073385"/>
    <w:rsid w:val="0007397D"/>
    <w:rsid w:val="00074263"/>
    <w:rsid w:val="00074BF8"/>
    <w:rsid w:val="000750A0"/>
    <w:rsid w:val="000750B6"/>
    <w:rsid w:val="0007516A"/>
    <w:rsid w:val="00075647"/>
    <w:rsid w:val="00075FC9"/>
    <w:rsid w:val="00077000"/>
    <w:rsid w:val="0007788C"/>
    <w:rsid w:val="00077896"/>
    <w:rsid w:val="00077C6C"/>
    <w:rsid w:val="00077CAD"/>
    <w:rsid w:val="000803C8"/>
    <w:rsid w:val="000804BD"/>
    <w:rsid w:val="00080C5D"/>
    <w:rsid w:val="00080CFC"/>
    <w:rsid w:val="0008142A"/>
    <w:rsid w:val="00081C6B"/>
    <w:rsid w:val="00081FC7"/>
    <w:rsid w:val="00082E8B"/>
    <w:rsid w:val="00083398"/>
    <w:rsid w:val="00083626"/>
    <w:rsid w:val="000839C8"/>
    <w:rsid w:val="0008428D"/>
    <w:rsid w:val="00084503"/>
    <w:rsid w:val="00084C1C"/>
    <w:rsid w:val="00085972"/>
    <w:rsid w:val="00085F51"/>
    <w:rsid w:val="00086332"/>
    <w:rsid w:val="00086670"/>
    <w:rsid w:val="00090E74"/>
    <w:rsid w:val="00091694"/>
    <w:rsid w:val="00091E0E"/>
    <w:rsid w:val="000935B7"/>
    <w:rsid w:val="00093700"/>
    <w:rsid w:val="00093894"/>
    <w:rsid w:val="00096048"/>
    <w:rsid w:val="0009605C"/>
    <w:rsid w:val="000960D2"/>
    <w:rsid w:val="00096B81"/>
    <w:rsid w:val="00096D7F"/>
    <w:rsid w:val="000974B2"/>
    <w:rsid w:val="00097B96"/>
    <w:rsid w:val="000A01BF"/>
    <w:rsid w:val="000A079D"/>
    <w:rsid w:val="000A0AB3"/>
    <w:rsid w:val="000A14A5"/>
    <w:rsid w:val="000A1AA7"/>
    <w:rsid w:val="000A285F"/>
    <w:rsid w:val="000A3D01"/>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12D"/>
    <w:rsid w:val="000B231A"/>
    <w:rsid w:val="000B316E"/>
    <w:rsid w:val="000B408C"/>
    <w:rsid w:val="000B4614"/>
    <w:rsid w:val="000B47D3"/>
    <w:rsid w:val="000B49E9"/>
    <w:rsid w:val="000B548B"/>
    <w:rsid w:val="000B711E"/>
    <w:rsid w:val="000B7700"/>
    <w:rsid w:val="000C038A"/>
    <w:rsid w:val="000C0D52"/>
    <w:rsid w:val="000C0EF4"/>
    <w:rsid w:val="000C1388"/>
    <w:rsid w:val="000C1A40"/>
    <w:rsid w:val="000C2545"/>
    <w:rsid w:val="000C263F"/>
    <w:rsid w:val="000C33D7"/>
    <w:rsid w:val="000C3CDF"/>
    <w:rsid w:val="000C4215"/>
    <w:rsid w:val="000C5240"/>
    <w:rsid w:val="000C55EC"/>
    <w:rsid w:val="000C565F"/>
    <w:rsid w:val="000C5907"/>
    <w:rsid w:val="000C5B34"/>
    <w:rsid w:val="000C5FB4"/>
    <w:rsid w:val="000C6598"/>
    <w:rsid w:val="000C6711"/>
    <w:rsid w:val="000C6BE9"/>
    <w:rsid w:val="000D0A4D"/>
    <w:rsid w:val="000D1A5D"/>
    <w:rsid w:val="000D26B2"/>
    <w:rsid w:val="000D27BE"/>
    <w:rsid w:val="000D287E"/>
    <w:rsid w:val="000D2B09"/>
    <w:rsid w:val="000D39BD"/>
    <w:rsid w:val="000D3B8C"/>
    <w:rsid w:val="000D4B94"/>
    <w:rsid w:val="000D5AFA"/>
    <w:rsid w:val="000D5BB5"/>
    <w:rsid w:val="000D64C0"/>
    <w:rsid w:val="000D6B93"/>
    <w:rsid w:val="000D711B"/>
    <w:rsid w:val="000D769E"/>
    <w:rsid w:val="000D7A34"/>
    <w:rsid w:val="000D7B5C"/>
    <w:rsid w:val="000D7DAB"/>
    <w:rsid w:val="000E05C1"/>
    <w:rsid w:val="000E0A57"/>
    <w:rsid w:val="000E128F"/>
    <w:rsid w:val="000E21E3"/>
    <w:rsid w:val="000E2378"/>
    <w:rsid w:val="000E2462"/>
    <w:rsid w:val="000E3A83"/>
    <w:rsid w:val="000E3C24"/>
    <w:rsid w:val="000E3C35"/>
    <w:rsid w:val="000E41D1"/>
    <w:rsid w:val="000E4D5D"/>
    <w:rsid w:val="000E4E22"/>
    <w:rsid w:val="000E50AE"/>
    <w:rsid w:val="000E5D92"/>
    <w:rsid w:val="000E5F0F"/>
    <w:rsid w:val="000E63E2"/>
    <w:rsid w:val="000E729D"/>
    <w:rsid w:val="000F06D9"/>
    <w:rsid w:val="000F1067"/>
    <w:rsid w:val="000F268F"/>
    <w:rsid w:val="000F2A2F"/>
    <w:rsid w:val="000F2B42"/>
    <w:rsid w:val="000F2D63"/>
    <w:rsid w:val="000F36D2"/>
    <w:rsid w:val="000F3CB9"/>
    <w:rsid w:val="000F3FDA"/>
    <w:rsid w:val="000F4029"/>
    <w:rsid w:val="000F40A7"/>
    <w:rsid w:val="000F478C"/>
    <w:rsid w:val="000F5664"/>
    <w:rsid w:val="000F595B"/>
    <w:rsid w:val="000F6172"/>
    <w:rsid w:val="000F6AA1"/>
    <w:rsid w:val="000F6B64"/>
    <w:rsid w:val="00100471"/>
    <w:rsid w:val="00100B67"/>
    <w:rsid w:val="00100C42"/>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461A"/>
    <w:rsid w:val="00114ACE"/>
    <w:rsid w:val="00114E08"/>
    <w:rsid w:val="00115928"/>
    <w:rsid w:val="00116477"/>
    <w:rsid w:val="00116C27"/>
    <w:rsid w:val="0011722F"/>
    <w:rsid w:val="001200EE"/>
    <w:rsid w:val="0012056F"/>
    <w:rsid w:val="001209A8"/>
    <w:rsid w:val="00121120"/>
    <w:rsid w:val="001211FD"/>
    <w:rsid w:val="001212D9"/>
    <w:rsid w:val="00121433"/>
    <w:rsid w:val="00122EE2"/>
    <w:rsid w:val="001231BD"/>
    <w:rsid w:val="00123899"/>
    <w:rsid w:val="001243A6"/>
    <w:rsid w:val="001244A4"/>
    <w:rsid w:val="001255C5"/>
    <w:rsid w:val="00125A16"/>
    <w:rsid w:val="00125BA2"/>
    <w:rsid w:val="00127801"/>
    <w:rsid w:val="0013004E"/>
    <w:rsid w:val="0013079D"/>
    <w:rsid w:val="001322D1"/>
    <w:rsid w:val="001325B7"/>
    <w:rsid w:val="00133ECF"/>
    <w:rsid w:val="001340AE"/>
    <w:rsid w:val="001344C4"/>
    <w:rsid w:val="00135324"/>
    <w:rsid w:val="00135929"/>
    <w:rsid w:val="00135E79"/>
    <w:rsid w:val="00135F09"/>
    <w:rsid w:val="00136BC9"/>
    <w:rsid w:val="00136DEF"/>
    <w:rsid w:val="00137A68"/>
    <w:rsid w:val="001401D1"/>
    <w:rsid w:val="00140BFE"/>
    <w:rsid w:val="00140E06"/>
    <w:rsid w:val="00141123"/>
    <w:rsid w:val="001414FA"/>
    <w:rsid w:val="00141A04"/>
    <w:rsid w:val="00141F4A"/>
    <w:rsid w:val="00142B50"/>
    <w:rsid w:val="00143925"/>
    <w:rsid w:val="00143DC2"/>
    <w:rsid w:val="00144493"/>
    <w:rsid w:val="0014476E"/>
    <w:rsid w:val="0014490E"/>
    <w:rsid w:val="00145059"/>
    <w:rsid w:val="001457C1"/>
    <w:rsid w:val="00145D43"/>
    <w:rsid w:val="00146110"/>
    <w:rsid w:val="00146266"/>
    <w:rsid w:val="00146C02"/>
    <w:rsid w:val="001470EA"/>
    <w:rsid w:val="001474BC"/>
    <w:rsid w:val="0014784E"/>
    <w:rsid w:val="001507BB"/>
    <w:rsid w:val="00150A15"/>
    <w:rsid w:val="00151293"/>
    <w:rsid w:val="00151C50"/>
    <w:rsid w:val="00153174"/>
    <w:rsid w:val="001536A1"/>
    <w:rsid w:val="0015388F"/>
    <w:rsid w:val="001538F9"/>
    <w:rsid w:val="00153A25"/>
    <w:rsid w:val="00153CE9"/>
    <w:rsid w:val="00154A36"/>
    <w:rsid w:val="001550FD"/>
    <w:rsid w:val="001553C9"/>
    <w:rsid w:val="0015628D"/>
    <w:rsid w:val="0015639A"/>
    <w:rsid w:val="0015673D"/>
    <w:rsid w:val="00156D97"/>
    <w:rsid w:val="001575F0"/>
    <w:rsid w:val="001578F2"/>
    <w:rsid w:val="00157919"/>
    <w:rsid w:val="001602D2"/>
    <w:rsid w:val="001605EF"/>
    <w:rsid w:val="00160797"/>
    <w:rsid w:val="00160D39"/>
    <w:rsid w:val="00161473"/>
    <w:rsid w:val="001619A0"/>
    <w:rsid w:val="001619D9"/>
    <w:rsid w:val="00161C75"/>
    <w:rsid w:val="001625DC"/>
    <w:rsid w:val="0016278B"/>
    <w:rsid w:val="0016286D"/>
    <w:rsid w:val="001628E9"/>
    <w:rsid w:val="0016452D"/>
    <w:rsid w:val="0016604D"/>
    <w:rsid w:val="00166315"/>
    <w:rsid w:val="00166528"/>
    <w:rsid w:val="00166563"/>
    <w:rsid w:val="00166D71"/>
    <w:rsid w:val="00166EFC"/>
    <w:rsid w:val="0017071D"/>
    <w:rsid w:val="00170796"/>
    <w:rsid w:val="00170C25"/>
    <w:rsid w:val="001710EC"/>
    <w:rsid w:val="001718B7"/>
    <w:rsid w:val="00171AA2"/>
    <w:rsid w:val="00171F8D"/>
    <w:rsid w:val="00172132"/>
    <w:rsid w:val="001725C5"/>
    <w:rsid w:val="0017277A"/>
    <w:rsid w:val="001730F1"/>
    <w:rsid w:val="00173207"/>
    <w:rsid w:val="001734E9"/>
    <w:rsid w:val="001745A8"/>
    <w:rsid w:val="0017461D"/>
    <w:rsid w:val="001749CB"/>
    <w:rsid w:val="00174CC6"/>
    <w:rsid w:val="0017581F"/>
    <w:rsid w:val="00175A4A"/>
    <w:rsid w:val="0017678F"/>
    <w:rsid w:val="00176A89"/>
    <w:rsid w:val="00177DA4"/>
    <w:rsid w:val="00177FDF"/>
    <w:rsid w:val="001821E2"/>
    <w:rsid w:val="00182793"/>
    <w:rsid w:val="00182B99"/>
    <w:rsid w:val="00183A83"/>
    <w:rsid w:val="00183BC9"/>
    <w:rsid w:val="00183C2F"/>
    <w:rsid w:val="00183DEE"/>
    <w:rsid w:val="001843A4"/>
    <w:rsid w:val="0018463E"/>
    <w:rsid w:val="00184A55"/>
    <w:rsid w:val="00185D3F"/>
    <w:rsid w:val="00186482"/>
    <w:rsid w:val="001864B2"/>
    <w:rsid w:val="00186704"/>
    <w:rsid w:val="00186CA7"/>
    <w:rsid w:val="001900F2"/>
    <w:rsid w:val="00190DC8"/>
    <w:rsid w:val="00191778"/>
    <w:rsid w:val="00191A84"/>
    <w:rsid w:val="00191C97"/>
    <w:rsid w:val="00192C46"/>
    <w:rsid w:val="00192DE9"/>
    <w:rsid w:val="00194108"/>
    <w:rsid w:val="00194DD1"/>
    <w:rsid w:val="0019556B"/>
    <w:rsid w:val="00196B0C"/>
    <w:rsid w:val="00197386"/>
    <w:rsid w:val="00197AA6"/>
    <w:rsid w:val="00197EEC"/>
    <w:rsid w:val="001A01CE"/>
    <w:rsid w:val="001A0B4C"/>
    <w:rsid w:val="001A1448"/>
    <w:rsid w:val="001A256F"/>
    <w:rsid w:val="001A2E07"/>
    <w:rsid w:val="001A2F1F"/>
    <w:rsid w:val="001A30B8"/>
    <w:rsid w:val="001A424B"/>
    <w:rsid w:val="001A4862"/>
    <w:rsid w:val="001A5320"/>
    <w:rsid w:val="001A6449"/>
    <w:rsid w:val="001A67B6"/>
    <w:rsid w:val="001A69EE"/>
    <w:rsid w:val="001A6BDF"/>
    <w:rsid w:val="001A6C5A"/>
    <w:rsid w:val="001A6F7B"/>
    <w:rsid w:val="001A7B60"/>
    <w:rsid w:val="001B1C57"/>
    <w:rsid w:val="001B21A0"/>
    <w:rsid w:val="001B2A6B"/>
    <w:rsid w:val="001B2B7E"/>
    <w:rsid w:val="001B2B91"/>
    <w:rsid w:val="001B3C27"/>
    <w:rsid w:val="001B3FAF"/>
    <w:rsid w:val="001B475A"/>
    <w:rsid w:val="001B4A1A"/>
    <w:rsid w:val="001B4B4A"/>
    <w:rsid w:val="001B56EF"/>
    <w:rsid w:val="001B5964"/>
    <w:rsid w:val="001B636A"/>
    <w:rsid w:val="001B6D1B"/>
    <w:rsid w:val="001B791B"/>
    <w:rsid w:val="001B7A65"/>
    <w:rsid w:val="001B7B31"/>
    <w:rsid w:val="001B7EF0"/>
    <w:rsid w:val="001C02E4"/>
    <w:rsid w:val="001C05C9"/>
    <w:rsid w:val="001C062D"/>
    <w:rsid w:val="001C0B76"/>
    <w:rsid w:val="001C0FD7"/>
    <w:rsid w:val="001C18B3"/>
    <w:rsid w:val="001C193F"/>
    <w:rsid w:val="001C20C4"/>
    <w:rsid w:val="001C36F8"/>
    <w:rsid w:val="001C4DBA"/>
    <w:rsid w:val="001C5469"/>
    <w:rsid w:val="001C56BD"/>
    <w:rsid w:val="001C62AC"/>
    <w:rsid w:val="001C6711"/>
    <w:rsid w:val="001C6B02"/>
    <w:rsid w:val="001C6C9D"/>
    <w:rsid w:val="001D0408"/>
    <w:rsid w:val="001D0A7E"/>
    <w:rsid w:val="001D16EB"/>
    <w:rsid w:val="001D22CC"/>
    <w:rsid w:val="001D501C"/>
    <w:rsid w:val="001D5A15"/>
    <w:rsid w:val="001D758B"/>
    <w:rsid w:val="001D781B"/>
    <w:rsid w:val="001D7CA5"/>
    <w:rsid w:val="001E0F49"/>
    <w:rsid w:val="001E2A40"/>
    <w:rsid w:val="001E2A8F"/>
    <w:rsid w:val="001E2AB7"/>
    <w:rsid w:val="001E41F3"/>
    <w:rsid w:val="001E44B4"/>
    <w:rsid w:val="001E53D9"/>
    <w:rsid w:val="001E5CFE"/>
    <w:rsid w:val="001E6309"/>
    <w:rsid w:val="001E7E3B"/>
    <w:rsid w:val="001F0104"/>
    <w:rsid w:val="001F0C7C"/>
    <w:rsid w:val="001F0E4B"/>
    <w:rsid w:val="001F12D8"/>
    <w:rsid w:val="001F1486"/>
    <w:rsid w:val="001F1831"/>
    <w:rsid w:val="001F1EE3"/>
    <w:rsid w:val="001F1FCC"/>
    <w:rsid w:val="001F221E"/>
    <w:rsid w:val="001F24BA"/>
    <w:rsid w:val="001F2C42"/>
    <w:rsid w:val="001F7767"/>
    <w:rsid w:val="001F7848"/>
    <w:rsid w:val="001F79C9"/>
    <w:rsid w:val="001F7C10"/>
    <w:rsid w:val="001F7EE0"/>
    <w:rsid w:val="002005BD"/>
    <w:rsid w:val="00200F5C"/>
    <w:rsid w:val="00200F9E"/>
    <w:rsid w:val="002010CB"/>
    <w:rsid w:val="002023CA"/>
    <w:rsid w:val="002025CF"/>
    <w:rsid w:val="002028A5"/>
    <w:rsid w:val="00202AFD"/>
    <w:rsid w:val="00202C17"/>
    <w:rsid w:val="00202C83"/>
    <w:rsid w:val="00204032"/>
    <w:rsid w:val="00204DC9"/>
    <w:rsid w:val="00204FE5"/>
    <w:rsid w:val="0020594C"/>
    <w:rsid w:val="00205B37"/>
    <w:rsid w:val="00205EF5"/>
    <w:rsid w:val="00206590"/>
    <w:rsid w:val="002066D2"/>
    <w:rsid w:val="002069BD"/>
    <w:rsid w:val="0020789F"/>
    <w:rsid w:val="00210B84"/>
    <w:rsid w:val="00210CA6"/>
    <w:rsid w:val="00210E01"/>
    <w:rsid w:val="0021190D"/>
    <w:rsid w:val="00211F1D"/>
    <w:rsid w:val="00213033"/>
    <w:rsid w:val="00213092"/>
    <w:rsid w:val="002134AE"/>
    <w:rsid w:val="00213BEE"/>
    <w:rsid w:val="002162A5"/>
    <w:rsid w:val="00216E03"/>
    <w:rsid w:val="002170EC"/>
    <w:rsid w:val="002175A6"/>
    <w:rsid w:val="002206A0"/>
    <w:rsid w:val="0022071A"/>
    <w:rsid w:val="0022093F"/>
    <w:rsid w:val="00220B50"/>
    <w:rsid w:val="00220E58"/>
    <w:rsid w:val="002213BD"/>
    <w:rsid w:val="002218F2"/>
    <w:rsid w:val="00221DAA"/>
    <w:rsid w:val="00223202"/>
    <w:rsid w:val="002236A2"/>
    <w:rsid w:val="00223719"/>
    <w:rsid w:val="00223B98"/>
    <w:rsid w:val="002243B6"/>
    <w:rsid w:val="00224853"/>
    <w:rsid w:val="00224A5D"/>
    <w:rsid w:val="00225F95"/>
    <w:rsid w:val="00225FAC"/>
    <w:rsid w:val="00226922"/>
    <w:rsid w:val="00226CD1"/>
    <w:rsid w:val="00226EAE"/>
    <w:rsid w:val="00227BB7"/>
    <w:rsid w:val="00230EBF"/>
    <w:rsid w:val="00230EE8"/>
    <w:rsid w:val="0023153F"/>
    <w:rsid w:val="002319D3"/>
    <w:rsid w:val="002322EE"/>
    <w:rsid w:val="002325A1"/>
    <w:rsid w:val="002327E5"/>
    <w:rsid w:val="00232D46"/>
    <w:rsid w:val="0023340A"/>
    <w:rsid w:val="002341B0"/>
    <w:rsid w:val="00234371"/>
    <w:rsid w:val="0023442A"/>
    <w:rsid w:val="0023452A"/>
    <w:rsid w:val="00235360"/>
    <w:rsid w:val="00236170"/>
    <w:rsid w:val="002371C9"/>
    <w:rsid w:val="00237F0B"/>
    <w:rsid w:val="002405F0"/>
    <w:rsid w:val="00240FEF"/>
    <w:rsid w:val="00241711"/>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376"/>
    <w:rsid w:val="0025046D"/>
    <w:rsid w:val="00250EAB"/>
    <w:rsid w:val="002511CD"/>
    <w:rsid w:val="0025131D"/>
    <w:rsid w:val="00251B04"/>
    <w:rsid w:val="00252386"/>
    <w:rsid w:val="00252F6F"/>
    <w:rsid w:val="00253726"/>
    <w:rsid w:val="00253BCE"/>
    <w:rsid w:val="002540AB"/>
    <w:rsid w:val="00254ACB"/>
    <w:rsid w:val="00254D94"/>
    <w:rsid w:val="00254DEC"/>
    <w:rsid w:val="002556DF"/>
    <w:rsid w:val="00256159"/>
    <w:rsid w:val="00256A6B"/>
    <w:rsid w:val="00257945"/>
    <w:rsid w:val="00257ABE"/>
    <w:rsid w:val="0026004D"/>
    <w:rsid w:val="00260E30"/>
    <w:rsid w:val="0026184A"/>
    <w:rsid w:val="00262EB2"/>
    <w:rsid w:val="00263C6F"/>
    <w:rsid w:val="00263D89"/>
    <w:rsid w:val="00264FD8"/>
    <w:rsid w:val="00265A4E"/>
    <w:rsid w:val="00265E83"/>
    <w:rsid w:val="00265F89"/>
    <w:rsid w:val="00266C5C"/>
    <w:rsid w:val="00267359"/>
    <w:rsid w:val="002676B2"/>
    <w:rsid w:val="00267795"/>
    <w:rsid w:val="002678C1"/>
    <w:rsid w:val="00267DC7"/>
    <w:rsid w:val="002702C5"/>
    <w:rsid w:val="00270700"/>
    <w:rsid w:val="00272287"/>
    <w:rsid w:val="002725C4"/>
    <w:rsid w:val="002748B7"/>
    <w:rsid w:val="00275411"/>
    <w:rsid w:val="0027581B"/>
    <w:rsid w:val="00275BC3"/>
    <w:rsid w:val="00275D12"/>
    <w:rsid w:val="0027608D"/>
    <w:rsid w:val="00276AD6"/>
    <w:rsid w:val="00281B87"/>
    <w:rsid w:val="00281F67"/>
    <w:rsid w:val="00281FF3"/>
    <w:rsid w:val="002834C7"/>
    <w:rsid w:val="00283F50"/>
    <w:rsid w:val="002840C5"/>
    <w:rsid w:val="002841EC"/>
    <w:rsid w:val="00285038"/>
    <w:rsid w:val="0028583F"/>
    <w:rsid w:val="00285CE3"/>
    <w:rsid w:val="002860C4"/>
    <w:rsid w:val="002862A9"/>
    <w:rsid w:val="0028630C"/>
    <w:rsid w:val="00286B7F"/>
    <w:rsid w:val="00287073"/>
    <w:rsid w:val="00287BBC"/>
    <w:rsid w:val="00287D97"/>
    <w:rsid w:val="0029091F"/>
    <w:rsid w:val="00290E99"/>
    <w:rsid w:val="00291140"/>
    <w:rsid w:val="00292690"/>
    <w:rsid w:val="00293496"/>
    <w:rsid w:val="00293DDA"/>
    <w:rsid w:val="00293F09"/>
    <w:rsid w:val="00294188"/>
    <w:rsid w:val="00294823"/>
    <w:rsid w:val="00294B0B"/>
    <w:rsid w:val="00295448"/>
    <w:rsid w:val="002954C9"/>
    <w:rsid w:val="002960B4"/>
    <w:rsid w:val="0029613E"/>
    <w:rsid w:val="00296610"/>
    <w:rsid w:val="0029690A"/>
    <w:rsid w:val="00297043"/>
    <w:rsid w:val="002A01CC"/>
    <w:rsid w:val="002A0AEA"/>
    <w:rsid w:val="002A14E2"/>
    <w:rsid w:val="002A153A"/>
    <w:rsid w:val="002A1C25"/>
    <w:rsid w:val="002A22AB"/>
    <w:rsid w:val="002A3DCE"/>
    <w:rsid w:val="002A478C"/>
    <w:rsid w:val="002A4796"/>
    <w:rsid w:val="002A47C6"/>
    <w:rsid w:val="002A5594"/>
    <w:rsid w:val="002A6881"/>
    <w:rsid w:val="002A6DDD"/>
    <w:rsid w:val="002A6E38"/>
    <w:rsid w:val="002A77A2"/>
    <w:rsid w:val="002A7B22"/>
    <w:rsid w:val="002A7C59"/>
    <w:rsid w:val="002B01D9"/>
    <w:rsid w:val="002B0445"/>
    <w:rsid w:val="002B1097"/>
    <w:rsid w:val="002B1477"/>
    <w:rsid w:val="002B2AE4"/>
    <w:rsid w:val="002B323D"/>
    <w:rsid w:val="002B3816"/>
    <w:rsid w:val="002B40AC"/>
    <w:rsid w:val="002B47FB"/>
    <w:rsid w:val="002B4805"/>
    <w:rsid w:val="002B5741"/>
    <w:rsid w:val="002B5D2A"/>
    <w:rsid w:val="002B6CFC"/>
    <w:rsid w:val="002B6E17"/>
    <w:rsid w:val="002B7595"/>
    <w:rsid w:val="002B7E69"/>
    <w:rsid w:val="002C0A0B"/>
    <w:rsid w:val="002C0FE3"/>
    <w:rsid w:val="002C118E"/>
    <w:rsid w:val="002C1FB6"/>
    <w:rsid w:val="002C2E1F"/>
    <w:rsid w:val="002C36C6"/>
    <w:rsid w:val="002C3D36"/>
    <w:rsid w:val="002C4442"/>
    <w:rsid w:val="002C5055"/>
    <w:rsid w:val="002C557D"/>
    <w:rsid w:val="002C5665"/>
    <w:rsid w:val="002C584B"/>
    <w:rsid w:val="002C5A4B"/>
    <w:rsid w:val="002C6234"/>
    <w:rsid w:val="002C6574"/>
    <w:rsid w:val="002C7183"/>
    <w:rsid w:val="002C7A29"/>
    <w:rsid w:val="002D01EB"/>
    <w:rsid w:val="002D0445"/>
    <w:rsid w:val="002D0874"/>
    <w:rsid w:val="002D0C26"/>
    <w:rsid w:val="002D1FCF"/>
    <w:rsid w:val="002D36FA"/>
    <w:rsid w:val="002D4C9B"/>
    <w:rsid w:val="002D554E"/>
    <w:rsid w:val="002D5A3E"/>
    <w:rsid w:val="002D79B5"/>
    <w:rsid w:val="002E08E8"/>
    <w:rsid w:val="002E0AA5"/>
    <w:rsid w:val="002E0D38"/>
    <w:rsid w:val="002E0E93"/>
    <w:rsid w:val="002E0EA9"/>
    <w:rsid w:val="002E0EC9"/>
    <w:rsid w:val="002E13C8"/>
    <w:rsid w:val="002E1B00"/>
    <w:rsid w:val="002E21BC"/>
    <w:rsid w:val="002E43F6"/>
    <w:rsid w:val="002E564F"/>
    <w:rsid w:val="002E5E00"/>
    <w:rsid w:val="002E5ED6"/>
    <w:rsid w:val="002E6849"/>
    <w:rsid w:val="002E6ACB"/>
    <w:rsid w:val="002F0C7A"/>
    <w:rsid w:val="002F0FA4"/>
    <w:rsid w:val="002F244B"/>
    <w:rsid w:val="002F2512"/>
    <w:rsid w:val="002F2A51"/>
    <w:rsid w:val="002F3458"/>
    <w:rsid w:val="002F3E20"/>
    <w:rsid w:val="002F449C"/>
    <w:rsid w:val="002F47E8"/>
    <w:rsid w:val="002F4949"/>
    <w:rsid w:val="002F4EE2"/>
    <w:rsid w:val="002F4F83"/>
    <w:rsid w:val="002F58F0"/>
    <w:rsid w:val="002F5C71"/>
    <w:rsid w:val="002F695A"/>
    <w:rsid w:val="002F7515"/>
    <w:rsid w:val="00301000"/>
    <w:rsid w:val="00301ABC"/>
    <w:rsid w:val="00301CDE"/>
    <w:rsid w:val="003030DF"/>
    <w:rsid w:val="00303564"/>
    <w:rsid w:val="00303B65"/>
    <w:rsid w:val="00304FD8"/>
    <w:rsid w:val="003051FA"/>
    <w:rsid w:val="00305409"/>
    <w:rsid w:val="0030582F"/>
    <w:rsid w:val="00306C49"/>
    <w:rsid w:val="0030771F"/>
    <w:rsid w:val="00307795"/>
    <w:rsid w:val="00307B6F"/>
    <w:rsid w:val="00310145"/>
    <w:rsid w:val="00310908"/>
    <w:rsid w:val="003117A8"/>
    <w:rsid w:val="00311DD4"/>
    <w:rsid w:val="003121D3"/>
    <w:rsid w:val="00312583"/>
    <w:rsid w:val="00312A2C"/>
    <w:rsid w:val="0031321E"/>
    <w:rsid w:val="00313AE1"/>
    <w:rsid w:val="003151C8"/>
    <w:rsid w:val="00315A63"/>
    <w:rsid w:val="00315E64"/>
    <w:rsid w:val="00315EEF"/>
    <w:rsid w:val="00316462"/>
    <w:rsid w:val="003167BD"/>
    <w:rsid w:val="0031687D"/>
    <w:rsid w:val="003171C2"/>
    <w:rsid w:val="00317532"/>
    <w:rsid w:val="0032032F"/>
    <w:rsid w:val="00321380"/>
    <w:rsid w:val="00321EB5"/>
    <w:rsid w:val="0032209D"/>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2346"/>
    <w:rsid w:val="003328E3"/>
    <w:rsid w:val="00332ABE"/>
    <w:rsid w:val="00332C0C"/>
    <w:rsid w:val="00332C58"/>
    <w:rsid w:val="00332E1F"/>
    <w:rsid w:val="0033329C"/>
    <w:rsid w:val="00333F5B"/>
    <w:rsid w:val="00334045"/>
    <w:rsid w:val="003340A7"/>
    <w:rsid w:val="00334634"/>
    <w:rsid w:val="0033464E"/>
    <w:rsid w:val="00334ED5"/>
    <w:rsid w:val="00336540"/>
    <w:rsid w:val="00336977"/>
    <w:rsid w:val="00336A27"/>
    <w:rsid w:val="00336AF0"/>
    <w:rsid w:val="003409BD"/>
    <w:rsid w:val="00341AFB"/>
    <w:rsid w:val="0034206A"/>
    <w:rsid w:val="00343684"/>
    <w:rsid w:val="0034375F"/>
    <w:rsid w:val="0034423A"/>
    <w:rsid w:val="003447B1"/>
    <w:rsid w:val="00344866"/>
    <w:rsid w:val="003451EE"/>
    <w:rsid w:val="00345294"/>
    <w:rsid w:val="0034534E"/>
    <w:rsid w:val="00345579"/>
    <w:rsid w:val="003463CD"/>
    <w:rsid w:val="00346728"/>
    <w:rsid w:val="003477E9"/>
    <w:rsid w:val="00347843"/>
    <w:rsid w:val="00347EBD"/>
    <w:rsid w:val="0035196C"/>
    <w:rsid w:val="003522D3"/>
    <w:rsid w:val="0035233E"/>
    <w:rsid w:val="00352951"/>
    <w:rsid w:val="00353892"/>
    <w:rsid w:val="00354A9D"/>
    <w:rsid w:val="00354C9E"/>
    <w:rsid w:val="00355084"/>
    <w:rsid w:val="0035598A"/>
    <w:rsid w:val="00356A54"/>
    <w:rsid w:val="00357959"/>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6807"/>
    <w:rsid w:val="00366C53"/>
    <w:rsid w:val="003671E9"/>
    <w:rsid w:val="003675FE"/>
    <w:rsid w:val="003676F8"/>
    <w:rsid w:val="00370137"/>
    <w:rsid w:val="0037018B"/>
    <w:rsid w:val="00370221"/>
    <w:rsid w:val="0037036A"/>
    <w:rsid w:val="00370C92"/>
    <w:rsid w:val="00370CB9"/>
    <w:rsid w:val="0037229D"/>
    <w:rsid w:val="003723B0"/>
    <w:rsid w:val="0037262B"/>
    <w:rsid w:val="0037302A"/>
    <w:rsid w:val="00373248"/>
    <w:rsid w:val="003748F4"/>
    <w:rsid w:val="00374C6D"/>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4F8E"/>
    <w:rsid w:val="00395056"/>
    <w:rsid w:val="00395D7E"/>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D53"/>
    <w:rsid w:val="003A5E70"/>
    <w:rsid w:val="003A640C"/>
    <w:rsid w:val="003A725E"/>
    <w:rsid w:val="003A74AA"/>
    <w:rsid w:val="003A7B2B"/>
    <w:rsid w:val="003A7E7F"/>
    <w:rsid w:val="003B0328"/>
    <w:rsid w:val="003B0730"/>
    <w:rsid w:val="003B0C11"/>
    <w:rsid w:val="003B157D"/>
    <w:rsid w:val="003B15AA"/>
    <w:rsid w:val="003B187D"/>
    <w:rsid w:val="003B3AC5"/>
    <w:rsid w:val="003B4257"/>
    <w:rsid w:val="003B4BDE"/>
    <w:rsid w:val="003B5455"/>
    <w:rsid w:val="003B5B70"/>
    <w:rsid w:val="003B5D7B"/>
    <w:rsid w:val="003B61FA"/>
    <w:rsid w:val="003B64DF"/>
    <w:rsid w:val="003B71A7"/>
    <w:rsid w:val="003B7CB5"/>
    <w:rsid w:val="003C154E"/>
    <w:rsid w:val="003C2084"/>
    <w:rsid w:val="003C260C"/>
    <w:rsid w:val="003C26E7"/>
    <w:rsid w:val="003C443B"/>
    <w:rsid w:val="003C4A9A"/>
    <w:rsid w:val="003C52DD"/>
    <w:rsid w:val="003C6305"/>
    <w:rsid w:val="003C6893"/>
    <w:rsid w:val="003C6AAC"/>
    <w:rsid w:val="003C6E61"/>
    <w:rsid w:val="003C7171"/>
    <w:rsid w:val="003D035D"/>
    <w:rsid w:val="003D039F"/>
    <w:rsid w:val="003D4F34"/>
    <w:rsid w:val="003D5EEE"/>
    <w:rsid w:val="003D6034"/>
    <w:rsid w:val="003D6E0A"/>
    <w:rsid w:val="003D77F3"/>
    <w:rsid w:val="003D7A7B"/>
    <w:rsid w:val="003D7D3C"/>
    <w:rsid w:val="003E09DA"/>
    <w:rsid w:val="003E1A36"/>
    <w:rsid w:val="003E1CFE"/>
    <w:rsid w:val="003E229E"/>
    <w:rsid w:val="003E30D6"/>
    <w:rsid w:val="003E377B"/>
    <w:rsid w:val="003E38F9"/>
    <w:rsid w:val="003E3B4C"/>
    <w:rsid w:val="003E4D66"/>
    <w:rsid w:val="003E5376"/>
    <w:rsid w:val="003E5D21"/>
    <w:rsid w:val="003E6786"/>
    <w:rsid w:val="003E70CE"/>
    <w:rsid w:val="003E7C2F"/>
    <w:rsid w:val="003E7FB3"/>
    <w:rsid w:val="003E7FE5"/>
    <w:rsid w:val="003F0611"/>
    <w:rsid w:val="003F0797"/>
    <w:rsid w:val="003F143D"/>
    <w:rsid w:val="003F15E6"/>
    <w:rsid w:val="003F18A3"/>
    <w:rsid w:val="003F1B9E"/>
    <w:rsid w:val="003F1D0D"/>
    <w:rsid w:val="003F2635"/>
    <w:rsid w:val="003F264D"/>
    <w:rsid w:val="003F276A"/>
    <w:rsid w:val="003F27AF"/>
    <w:rsid w:val="003F28F7"/>
    <w:rsid w:val="003F34DD"/>
    <w:rsid w:val="003F35D5"/>
    <w:rsid w:val="003F361D"/>
    <w:rsid w:val="003F3B02"/>
    <w:rsid w:val="003F3D8D"/>
    <w:rsid w:val="003F4141"/>
    <w:rsid w:val="003F6115"/>
    <w:rsid w:val="003F64E7"/>
    <w:rsid w:val="003F65E6"/>
    <w:rsid w:val="003F69B3"/>
    <w:rsid w:val="003F6BF2"/>
    <w:rsid w:val="003F7294"/>
    <w:rsid w:val="003F763F"/>
    <w:rsid w:val="003F7ADF"/>
    <w:rsid w:val="00400592"/>
    <w:rsid w:val="00400FA2"/>
    <w:rsid w:val="004014ED"/>
    <w:rsid w:val="00401D3E"/>
    <w:rsid w:val="00401E95"/>
    <w:rsid w:val="00401F78"/>
    <w:rsid w:val="00402417"/>
    <w:rsid w:val="00402954"/>
    <w:rsid w:val="00402F86"/>
    <w:rsid w:val="00403216"/>
    <w:rsid w:val="00403813"/>
    <w:rsid w:val="00403898"/>
    <w:rsid w:val="00403A3D"/>
    <w:rsid w:val="004045CD"/>
    <w:rsid w:val="00404D80"/>
    <w:rsid w:val="00405F91"/>
    <w:rsid w:val="00406243"/>
    <w:rsid w:val="00406334"/>
    <w:rsid w:val="004068DC"/>
    <w:rsid w:val="00406C9C"/>
    <w:rsid w:val="004070B1"/>
    <w:rsid w:val="00407347"/>
    <w:rsid w:val="004074B1"/>
    <w:rsid w:val="004101DE"/>
    <w:rsid w:val="004107CB"/>
    <w:rsid w:val="00410896"/>
    <w:rsid w:val="00411547"/>
    <w:rsid w:val="00411796"/>
    <w:rsid w:val="0041197E"/>
    <w:rsid w:val="00411D07"/>
    <w:rsid w:val="00414358"/>
    <w:rsid w:val="00415451"/>
    <w:rsid w:val="00416336"/>
    <w:rsid w:val="00416ECC"/>
    <w:rsid w:val="004174CD"/>
    <w:rsid w:val="00417F4A"/>
    <w:rsid w:val="00421731"/>
    <w:rsid w:val="00421CA1"/>
    <w:rsid w:val="00422EE1"/>
    <w:rsid w:val="00422F21"/>
    <w:rsid w:val="004242F1"/>
    <w:rsid w:val="00424C01"/>
    <w:rsid w:val="00424F95"/>
    <w:rsid w:val="004250A8"/>
    <w:rsid w:val="004252E4"/>
    <w:rsid w:val="00425345"/>
    <w:rsid w:val="0042534F"/>
    <w:rsid w:val="00425B99"/>
    <w:rsid w:val="004264BF"/>
    <w:rsid w:val="0042674B"/>
    <w:rsid w:val="00427389"/>
    <w:rsid w:val="004304B6"/>
    <w:rsid w:val="00430F8A"/>
    <w:rsid w:val="0043130F"/>
    <w:rsid w:val="00431700"/>
    <w:rsid w:val="0043173A"/>
    <w:rsid w:val="004319DF"/>
    <w:rsid w:val="00431D01"/>
    <w:rsid w:val="00432A0E"/>
    <w:rsid w:val="004332BD"/>
    <w:rsid w:val="004333FF"/>
    <w:rsid w:val="00434A59"/>
    <w:rsid w:val="00434DD9"/>
    <w:rsid w:val="00434EDA"/>
    <w:rsid w:val="00435D4C"/>
    <w:rsid w:val="00436D3E"/>
    <w:rsid w:val="004371BE"/>
    <w:rsid w:val="004372B6"/>
    <w:rsid w:val="004375BA"/>
    <w:rsid w:val="00440040"/>
    <w:rsid w:val="004402C8"/>
    <w:rsid w:val="00440C97"/>
    <w:rsid w:val="00440DE4"/>
    <w:rsid w:val="00440E76"/>
    <w:rsid w:val="00441006"/>
    <w:rsid w:val="0044128A"/>
    <w:rsid w:val="00441859"/>
    <w:rsid w:val="00441A98"/>
    <w:rsid w:val="00441E56"/>
    <w:rsid w:val="004426FD"/>
    <w:rsid w:val="0044272D"/>
    <w:rsid w:val="00442A75"/>
    <w:rsid w:val="00443B37"/>
    <w:rsid w:val="00444143"/>
    <w:rsid w:val="00444385"/>
    <w:rsid w:val="004445BB"/>
    <w:rsid w:val="004446DA"/>
    <w:rsid w:val="0044526B"/>
    <w:rsid w:val="0044556C"/>
    <w:rsid w:val="00445DB8"/>
    <w:rsid w:val="004468FD"/>
    <w:rsid w:val="00446FE2"/>
    <w:rsid w:val="00447195"/>
    <w:rsid w:val="004477C9"/>
    <w:rsid w:val="00447E6E"/>
    <w:rsid w:val="00450ECD"/>
    <w:rsid w:val="00451244"/>
    <w:rsid w:val="004525A1"/>
    <w:rsid w:val="004526C6"/>
    <w:rsid w:val="004528C6"/>
    <w:rsid w:val="0045356E"/>
    <w:rsid w:val="0045499B"/>
    <w:rsid w:val="00454BBB"/>
    <w:rsid w:val="00454D53"/>
    <w:rsid w:val="00454EA6"/>
    <w:rsid w:val="0045502F"/>
    <w:rsid w:val="00455D7B"/>
    <w:rsid w:val="00455E84"/>
    <w:rsid w:val="00455EA9"/>
    <w:rsid w:val="00455FF8"/>
    <w:rsid w:val="00456F07"/>
    <w:rsid w:val="0045725C"/>
    <w:rsid w:val="0045755B"/>
    <w:rsid w:val="004603B8"/>
    <w:rsid w:val="004605B9"/>
    <w:rsid w:val="00460965"/>
    <w:rsid w:val="00461229"/>
    <w:rsid w:val="004612DF"/>
    <w:rsid w:val="00461E0A"/>
    <w:rsid w:val="00461F71"/>
    <w:rsid w:val="00462340"/>
    <w:rsid w:val="00462DEF"/>
    <w:rsid w:val="00463093"/>
    <w:rsid w:val="004632BF"/>
    <w:rsid w:val="00463C63"/>
    <w:rsid w:val="00464CA9"/>
    <w:rsid w:val="00464F22"/>
    <w:rsid w:val="00465807"/>
    <w:rsid w:val="00465975"/>
    <w:rsid w:val="00465F59"/>
    <w:rsid w:val="00467112"/>
    <w:rsid w:val="00467D43"/>
    <w:rsid w:val="00470B32"/>
    <w:rsid w:val="00470D23"/>
    <w:rsid w:val="004723AD"/>
    <w:rsid w:val="00472BD6"/>
    <w:rsid w:val="0047340F"/>
    <w:rsid w:val="004735FF"/>
    <w:rsid w:val="00473978"/>
    <w:rsid w:val="00475980"/>
    <w:rsid w:val="00475AA5"/>
    <w:rsid w:val="00475BAF"/>
    <w:rsid w:val="00475C85"/>
    <w:rsid w:val="00475D89"/>
    <w:rsid w:val="004772A8"/>
    <w:rsid w:val="00480A18"/>
    <w:rsid w:val="00480A26"/>
    <w:rsid w:val="0048168B"/>
    <w:rsid w:val="004818DC"/>
    <w:rsid w:val="004820CC"/>
    <w:rsid w:val="00482409"/>
    <w:rsid w:val="00482A0D"/>
    <w:rsid w:val="00482BE7"/>
    <w:rsid w:val="004844E3"/>
    <w:rsid w:val="0048556F"/>
    <w:rsid w:val="0048570A"/>
    <w:rsid w:val="004871E9"/>
    <w:rsid w:val="004879A3"/>
    <w:rsid w:val="00487F49"/>
    <w:rsid w:val="00490E93"/>
    <w:rsid w:val="00491AF5"/>
    <w:rsid w:val="00491E09"/>
    <w:rsid w:val="00491EF3"/>
    <w:rsid w:val="004929E2"/>
    <w:rsid w:val="004931BF"/>
    <w:rsid w:val="00493EB8"/>
    <w:rsid w:val="00494708"/>
    <w:rsid w:val="004948AE"/>
    <w:rsid w:val="00494A90"/>
    <w:rsid w:val="00496764"/>
    <w:rsid w:val="004968DF"/>
    <w:rsid w:val="004969AE"/>
    <w:rsid w:val="00496C91"/>
    <w:rsid w:val="004971F6"/>
    <w:rsid w:val="00497830"/>
    <w:rsid w:val="0049790D"/>
    <w:rsid w:val="004A00E9"/>
    <w:rsid w:val="004A0820"/>
    <w:rsid w:val="004A0A02"/>
    <w:rsid w:val="004A1035"/>
    <w:rsid w:val="004A1D1C"/>
    <w:rsid w:val="004A1D71"/>
    <w:rsid w:val="004A2A9A"/>
    <w:rsid w:val="004A336F"/>
    <w:rsid w:val="004A391A"/>
    <w:rsid w:val="004A4BBB"/>
    <w:rsid w:val="004A61BD"/>
    <w:rsid w:val="004A64A3"/>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5B7"/>
    <w:rsid w:val="004B7AF9"/>
    <w:rsid w:val="004C0389"/>
    <w:rsid w:val="004C07D5"/>
    <w:rsid w:val="004C15B3"/>
    <w:rsid w:val="004C1644"/>
    <w:rsid w:val="004C1CDD"/>
    <w:rsid w:val="004C2C91"/>
    <w:rsid w:val="004C418B"/>
    <w:rsid w:val="004C4469"/>
    <w:rsid w:val="004C5A07"/>
    <w:rsid w:val="004C6094"/>
    <w:rsid w:val="004C6521"/>
    <w:rsid w:val="004D0198"/>
    <w:rsid w:val="004D030B"/>
    <w:rsid w:val="004D117E"/>
    <w:rsid w:val="004D1520"/>
    <w:rsid w:val="004D1A50"/>
    <w:rsid w:val="004D1CD8"/>
    <w:rsid w:val="004D2569"/>
    <w:rsid w:val="004D302F"/>
    <w:rsid w:val="004D3C2D"/>
    <w:rsid w:val="004D4B5D"/>
    <w:rsid w:val="004D4C97"/>
    <w:rsid w:val="004D533F"/>
    <w:rsid w:val="004D564E"/>
    <w:rsid w:val="004D5C20"/>
    <w:rsid w:val="004D5ECC"/>
    <w:rsid w:val="004D62E8"/>
    <w:rsid w:val="004D65AB"/>
    <w:rsid w:val="004D65C0"/>
    <w:rsid w:val="004D6A86"/>
    <w:rsid w:val="004D72B9"/>
    <w:rsid w:val="004D761A"/>
    <w:rsid w:val="004E10F9"/>
    <w:rsid w:val="004E1667"/>
    <w:rsid w:val="004E261D"/>
    <w:rsid w:val="004E3350"/>
    <w:rsid w:val="004E3384"/>
    <w:rsid w:val="004E39FD"/>
    <w:rsid w:val="004E3AC4"/>
    <w:rsid w:val="004E3E02"/>
    <w:rsid w:val="004E4815"/>
    <w:rsid w:val="004E4E29"/>
    <w:rsid w:val="004E59CD"/>
    <w:rsid w:val="004E5AE8"/>
    <w:rsid w:val="004E6BD5"/>
    <w:rsid w:val="004E735E"/>
    <w:rsid w:val="004F01F8"/>
    <w:rsid w:val="004F0665"/>
    <w:rsid w:val="004F0E3E"/>
    <w:rsid w:val="004F11D9"/>
    <w:rsid w:val="004F13A5"/>
    <w:rsid w:val="004F1567"/>
    <w:rsid w:val="004F186C"/>
    <w:rsid w:val="004F2BE9"/>
    <w:rsid w:val="004F2ED4"/>
    <w:rsid w:val="004F3043"/>
    <w:rsid w:val="004F3457"/>
    <w:rsid w:val="004F38D8"/>
    <w:rsid w:val="004F3940"/>
    <w:rsid w:val="004F3A32"/>
    <w:rsid w:val="004F4536"/>
    <w:rsid w:val="004F4DD8"/>
    <w:rsid w:val="004F53D7"/>
    <w:rsid w:val="004F65D0"/>
    <w:rsid w:val="004F68C5"/>
    <w:rsid w:val="004F75B9"/>
    <w:rsid w:val="004F78A7"/>
    <w:rsid w:val="004F7D00"/>
    <w:rsid w:val="00500416"/>
    <w:rsid w:val="005008CC"/>
    <w:rsid w:val="00500F1E"/>
    <w:rsid w:val="00500F57"/>
    <w:rsid w:val="00500FBA"/>
    <w:rsid w:val="00502241"/>
    <w:rsid w:val="00502642"/>
    <w:rsid w:val="00503037"/>
    <w:rsid w:val="00503E79"/>
    <w:rsid w:val="0050424D"/>
    <w:rsid w:val="00504367"/>
    <w:rsid w:val="005048EE"/>
    <w:rsid w:val="00504D68"/>
    <w:rsid w:val="00504EC6"/>
    <w:rsid w:val="005068FA"/>
    <w:rsid w:val="00507255"/>
    <w:rsid w:val="0050751A"/>
    <w:rsid w:val="00510703"/>
    <w:rsid w:val="0051147B"/>
    <w:rsid w:val="005122E8"/>
    <w:rsid w:val="005134B0"/>
    <w:rsid w:val="00513F82"/>
    <w:rsid w:val="00514D1A"/>
    <w:rsid w:val="00515027"/>
    <w:rsid w:val="0051580D"/>
    <w:rsid w:val="00515FB9"/>
    <w:rsid w:val="00516175"/>
    <w:rsid w:val="00516950"/>
    <w:rsid w:val="00516F6B"/>
    <w:rsid w:val="00517420"/>
    <w:rsid w:val="00517803"/>
    <w:rsid w:val="00517AFB"/>
    <w:rsid w:val="00517F57"/>
    <w:rsid w:val="005202E1"/>
    <w:rsid w:val="00520911"/>
    <w:rsid w:val="005211FB"/>
    <w:rsid w:val="0052130B"/>
    <w:rsid w:val="00521CF8"/>
    <w:rsid w:val="00521D9A"/>
    <w:rsid w:val="00522E06"/>
    <w:rsid w:val="00523A64"/>
    <w:rsid w:val="00523AAD"/>
    <w:rsid w:val="00525639"/>
    <w:rsid w:val="00525B2D"/>
    <w:rsid w:val="00525C91"/>
    <w:rsid w:val="00525E90"/>
    <w:rsid w:val="00526455"/>
    <w:rsid w:val="0052659C"/>
    <w:rsid w:val="00527F0E"/>
    <w:rsid w:val="00527F11"/>
    <w:rsid w:val="00530AEB"/>
    <w:rsid w:val="00530BD0"/>
    <w:rsid w:val="00531D91"/>
    <w:rsid w:val="00532163"/>
    <w:rsid w:val="0053261C"/>
    <w:rsid w:val="00534E85"/>
    <w:rsid w:val="005352C5"/>
    <w:rsid w:val="005356D4"/>
    <w:rsid w:val="0053621C"/>
    <w:rsid w:val="005362DB"/>
    <w:rsid w:val="00540E53"/>
    <w:rsid w:val="00541D5C"/>
    <w:rsid w:val="00542527"/>
    <w:rsid w:val="0054279F"/>
    <w:rsid w:val="005437B7"/>
    <w:rsid w:val="00543AAF"/>
    <w:rsid w:val="005445FC"/>
    <w:rsid w:val="00544702"/>
    <w:rsid w:val="00544BB4"/>
    <w:rsid w:val="00544FE9"/>
    <w:rsid w:val="00545971"/>
    <w:rsid w:val="00545A2B"/>
    <w:rsid w:val="00545E87"/>
    <w:rsid w:val="00546089"/>
    <w:rsid w:val="00546F8B"/>
    <w:rsid w:val="00547A3C"/>
    <w:rsid w:val="00550064"/>
    <w:rsid w:val="00550347"/>
    <w:rsid w:val="00550627"/>
    <w:rsid w:val="00552162"/>
    <w:rsid w:val="005526AA"/>
    <w:rsid w:val="00552814"/>
    <w:rsid w:val="00552D11"/>
    <w:rsid w:val="00553EB5"/>
    <w:rsid w:val="00554506"/>
    <w:rsid w:val="00556872"/>
    <w:rsid w:val="00556AB8"/>
    <w:rsid w:val="00556AC8"/>
    <w:rsid w:val="00556D66"/>
    <w:rsid w:val="00557199"/>
    <w:rsid w:val="0055749F"/>
    <w:rsid w:val="00557503"/>
    <w:rsid w:val="005577D8"/>
    <w:rsid w:val="0055789D"/>
    <w:rsid w:val="00557C81"/>
    <w:rsid w:val="00560305"/>
    <w:rsid w:val="005606E7"/>
    <w:rsid w:val="0056077A"/>
    <w:rsid w:val="00560D28"/>
    <w:rsid w:val="00561C6D"/>
    <w:rsid w:val="00562417"/>
    <w:rsid w:val="0056255E"/>
    <w:rsid w:val="005625BC"/>
    <w:rsid w:val="005643F5"/>
    <w:rsid w:val="005645F0"/>
    <w:rsid w:val="0056480B"/>
    <w:rsid w:val="00564B2D"/>
    <w:rsid w:val="00564CDF"/>
    <w:rsid w:val="00565DF1"/>
    <w:rsid w:val="00565F4D"/>
    <w:rsid w:val="00566590"/>
    <w:rsid w:val="00566D2F"/>
    <w:rsid w:val="00566F4B"/>
    <w:rsid w:val="0056736D"/>
    <w:rsid w:val="005676A2"/>
    <w:rsid w:val="00567BDC"/>
    <w:rsid w:val="005708F1"/>
    <w:rsid w:val="00571D52"/>
    <w:rsid w:val="00571EE9"/>
    <w:rsid w:val="0057207D"/>
    <w:rsid w:val="0057208E"/>
    <w:rsid w:val="0057252F"/>
    <w:rsid w:val="00572872"/>
    <w:rsid w:val="00572916"/>
    <w:rsid w:val="005729E0"/>
    <w:rsid w:val="00573316"/>
    <w:rsid w:val="00573E5B"/>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A26"/>
    <w:rsid w:val="00596191"/>
    <w:rsid w:val="00596231"/>
    <w:rsid w:val="0059628F"/>
    <w:rsid w:val="00596791"/>
    <w:rsid w:val="005968A0"/>
    <w:rsid w:val="00596ED2"/>
    <w:rsid w:val="0059777B"/>
    <w:rsid w:val="005A0003"/>
    <w:rsid w:val="005A0781"/>
    <w:rsid w:val="005A09B0"/>
    <w:rsid w:val="005A0CEB"/>
    <w:rsid w:val="005A102B"/>
    <w:rsid w:val="005A14DA"/>
    <w:rsid w:val="005A1576"/>
    <w:rsid w:val="005A165D"/>
    <w:rsid w:val="005A22F5"/>
    <w:rsid w:val="005A28F3"/>
    <w:rsid w:val="005A4C17"/>
    <w:rsid w:val="005A4C6F"/>
    <w:rsid w:val="005A51DF"/>
    <w:rsid w:val="005A543A"/>
    <w:rsid w:val="005A6B0D"/>
    <w:rsid w:val="005A6CD0"/>
    <w:rsid w:val="005A7C53"/>
    <w:rsid w:val="005A7C84"/>
    <w:rsid w:val="005B1234"/>
    <w:rsid w:val="005B2075"/>
    <w:rsid w:val="005B2092"/>
    <w:rsid w:val="005B212D"/>
    <w:rsid w:val="005B22AC"/>
    <w:rsid w:val="005B5086"/>
    <w:rsid w:val="005B5676"/>
    <w:rsid w:val="005B5F0E"/>
    <w:rsid w:val="005B6234"/>
    <w:rsid w:val="005B6D87"/>
    <w:rsid w:val="005B769C"/>
    <w:rsid w:val="005C1235"/>
    <w:rsid w:val="005C2085"/>
    <w:rsid w:val="005C27D5"/>
    <w:rsid w:val="005C2E51"/>
    <w:rsid w:val="005C5D97"/>
    <w:rsid w:val="005C650C"/>
    <w:rsid w:val="005C6A01"/>
    <w:rsid w:val="005C6DFA"/>
    <w:rsid w:val="005C74FE"/>
    <w:rsid w:val="005C764E"/>
    <w:rsid w:val="005C7E44"/>
    <w:rsid w:val="005C7EF7"/>
    <w:rsid w:val="005D0193"/>
    <w:rsid w:val="005D1754"/>
    <w:rsid w:val="005D1A3E"/>
    <w:rsid w:val="005D29F0"/>
    <w:rsid w:val="005D3805"/>
    <w:rsid w:val="005D3E91"/>
    <w:rsid w:val="005D405C"/>
    <w:rsid w:val="005D4681"/>
    <w:rsid w:val="005D5397"/>
    <w:rsid w:val="005D5DC9"/>
    <w:rsid w:val="005D6171"/>
    <w:rsid w:val="005D685E"/>
    <w:rsid w:val="005D7213"/>
    <w:rsid w:val="005D75D5"/>
    <w:rsid w:val="005D780A"/>
    <w:rsid w:val="005D78C8"/>
    <w:rsid w:val="005D7978"/>
    <w:rsid w:val="005E059C"/>
    <w:rsid w:val="005E0C39"/>
    <w:rsid w:val="005E0DB4"/>
    <w:rsid w:val="005E10C9"/>
    <w:rsid w:val="005E148A"/>
    <w:rsid w:val="005E1F3B"/>
    <w:rsid w:val="005E259F"/>
    <w:rsid w:val="005E2C44"/>
    <w:rsid w:val="005E2E74"/>
    <w:rsid w:val="005E3022"/>
    <w:rsid w:val="005E3269"/>
    <w:rsid w:val="005E3376"/>
    <w:rsid w:val="005E4157"/>
    <w:rsid w:val="005E442D"/>
    <w:rsid w:val="005E4764"/>
    <w:rsid w:val="005E4E44"/>
    <w:rsid w:val="005E5AA4"/>
    <w:rsid w:val="005E5CD6"/>
    <w:rsid w:val="005E6345"/>
    <w:rsid w:val="005E76B4"/>
    <w:rsid w:val="005E7BD8"/>
    <w:rsid w:val="005F10BB"/>
    <w:rsid w:val="005F1193"/>
    <w:rsid w:val="005F1AFC"/>
    <w:rsid w:val="005F23F0"/>
    <w:rsid w:val="005F262C"/>
    <w:rsid w:val="005F31E8"/>
    <w:rsid w:val="005F3888"/>
    <w:rsid w:val="005F3A9F"/>
    <w:rsid w:val="005F3DD9"/>
    <w:rsid w:val="005F454B"/>
    <w:rsid w:val="005F4892"/>
    <w:rsid w:val="005F5097"/>
    <w:rsid w:val="005F5C61"/>
    <w:rsid w:val="005F5C63"/>
    <w:rsid w:val="005F61DF"/>
    <w:rsid w:val="005F6856"/>
    <w:rsid w:val="005F6BAC"/>
    <w:rsid w:val="005F6EED"/>
    <w:rsid w:val="005F70DC"/>
    <w:rsid w:val="005F71C8"/>
    <w:rsid w:val="005F795B"/>
    <w:rsid w:val="00600848"/>
    <w:rsid w:val="00600C94"/>
    <w:rsid w:val="00601122"/>
    <w:rsid w:val="006012CB"/>
    <w:rsid w:val="00602189"/>
    <w:rsid w:val="006024C3"/>
    <w:rsid w:val="00602515"/>
    <w:rsid w:val="00602F04"/>
    <w:rsid w:val="006031E0"/>
    <w:rsid w:val="00603513"/>
    <w:rsid w:val="006041A3"/>
    <w:rsid w:val="006043DF"/>
    <w:rsid w:val="006045CA"/>
    <w:rsid w:val="00604A8F"/>
    <w:rsid w:val="00604F4E"/>
    <w:rsid w:val="00604F78"/>
    <w:rsid w:val="00605217"/>
    <w:rsid w:val="0060577F"/>
    <w:rsid w:val="006062F1"/>
    <w:rsid w:val="006067C1"/>
    <w:rsid w:val="006068E6"/>
    <w:rsid w:val="00606E2C"/>
    <w:rsid w:val="006074F6"/>
    <w:rsid w:val="006077BA"/>
    <w:rsid w:val="006079CA"/>
    <w:rsid w:val="00610538"/>
    <w:rsid w:val="006110F7"/>
    <w:rsid w:val="00611748"/>
    <w:rsid w:val="0061175B"/>
    <w:rsid w:val="006117F4"/>
    <w:rsid w:val="0061180B"/>
    <w:rsid w:val="006119E9"/>
    <w:rsid w:val="00611FC2"/>
    <w:rsid w:val="0061224D"/>
    <w:rsid w:val="00612697"/>
    <w:rsid w:val="00612763"/>
    <w:rsid w:val="006129DF"/>
    <w:rsid w:val="006149BA"/>
    <w:rsid w:val="00614D42"/>
    <w:rsid w:val="00615289"/>
    <w:rsid w:val="00615CA1"/>
    <w:rsid w:val="00616223"/>
    <w:rsid w:val="00616B02"/>
    <w:rsid w:val="00617245"/>
    <w:rsid w:val="00617A1A"/>
    <w:rsid w:val="00617F64"/>
    <w:rsid w:val="00617FE3"/>
    <w:rsid w:val="00621188"/>
    <w:rsid w:val="00621FA0"/>
    <w:rsid w:val="00622058"/>
    <w:rsid w:val="00622A7B"/>
    <w:rsid w:val="00622B3A"/>
    <w:rsid w:val="006244F7"/>
    <w:rsid w:val="00624932"/>
    <w:rsid w:val="00625003"/>
    <w:rsid w:val="006251B3"/>
    <w:rsid w:val="006257ED"/>
    <w:rsid w:val="00625998"/>
    <w:rsid w:val="00625E91"/>
    <w:rsid w:val="00625F9A"/>
    <w:rsid w:val="00626AEE"/>
    <w:rsid w:val="00626FCB"/>
    <w:rsid w:val="0063019D"/>
    <w:rsid w:val="0063127B"/>
    <w:rsid w:val="006316DC"/>
    <w:rsid w:val="00631AAD"/>
    <w:rsid w:val="006326CD"/>
    <w:rsid w:val="00632B60"/>
    <w:rsid w:val="00632DD6"/>
    <w:rsid w:val="006331FB"/>
    <w:rsid w:val="00633228"/>
    <w:rsid w:val="0063332C"/>
    <w:rsid w:val="00633495"/>
    <w:rsid w:val="00633513"/>
    <w:rsid w:val="00633FDE"/>
    <w:rsid w:val="00635123"/>
    <w:rsid w:val="0063673F"/>
    <w:rsid w:val="006370B7"/>
    <w:rsid w:val="006372D5"/>
    <w:rsid w:val="00637429"/>
    <w:rsid w:val="0063785B"/>
    <w:rsid w:val="00637ED8"/>
    <w:rsid w:val="00640B2D"/>
    <w:rsid w:val="006413D2"/>
    <w:rsid w:val="0064150C"/>
    <w:rsid w:val="00641C7D"/>
    <w:rsid w:val="00641F98"/>
    <w:rsid w:val="00642134"/>
    <w:rsid w:val="006425C9"/>
    <w:rsid w:val="006430A3"/>
    <w:rsid w:val="0064385D"/>
    <w:rsid w:val="006442A4"/>
    <w:rsid w:val="00650BD9"/>
    <w:rsid w:val="00650F89"/>
    <w:rsid w:val="0065216D"/>
    <w:rsid w:val="00652DA4"/>
    <w:rsid w:val="006532D1"/>
    <w:rsid w:val="00653DFB"/>
    <w:rsid w:val="00655DC2"/>
    <w:rsid w:val="00655DE7"/>
    <w:rsid w:val="0065645F"/>
    <w:rsid w:val="006564A8"/>
    <w:rsid w:val="00656B19"/>
    <w:rsid w:val="006570A8"/>
    <w:rsid w:val="00657B4B"/>
    <w:rsid w:val="00657F53"/>
    <w:rsid w:val="00661985"/>
    <w:rsid w:val="006625D0"/>
    <w:rsid w:val="00662AFA"/>
    <w:rsid w:val="006636B4"/>
    <w:rsid w:val="006639E2"/>
    <w:rsid w:val="006641E9"/>
    <w:rsid w:val="00664EC6"/>
    <w:rsid w:val="0066505A"/>
    <w:rsid w:val="006658B7"/>
    <w:rsid w:val="00665F0C"/>
    <w:rsid w:val="0066695D"/>
    <w:rsid w:val="0066703B"/>
    <w:rsid w:val="006675B9"/>
    <w:rsid w:val="00667DD3"/>
    <w:rsid w:val="00670A0D"/>
    <w:rsid w:val="0067197B"/>
    <w:rsid w:val="00671F64"/>
    <w:rsid w:val="00672955"/>
    <w:rsid w:val="00672BDD"/>
    <w:rsid w:val="00672DEE"/>
    <w:rsid w:val="00673030"/>
    <w:rsid w:val="006730B8"/>
    <w:rsid w:val="00673AD1"/>
    <w:rsid w:val="00673C50"/>
    <w:rsid w:val="00674BEC"/>
    <w:rsid w:val="006753D8"/>
    <w:rsid w:val="00675A5B"/>
    <w:rsid w:val="00675C46"/>
    <w:rsid w:val="0067699B"/>
    <w:rsid w:val="00676A25"/>
    <w:rsid w:val="00677357"/>
    <w:rsid w:val="006808FD"/>
    <w:rsid w:val="00680AEF"/>
    <w:rsid w:val="00680E2E"/>
    <w:rsid w:val="0068132A"/>
    <w:rsid w:val="006820F9"/>
    <w:rsid w:val="00684960"/>
    <w:rsid w:val="0068574D"/>
    <w:rsid w:val="00685A18"/>
    <w:rsid w:val="00685D5F"/>
    <w:rsid w:val="00686CE4"/>
    <w:rsid w:val="00686D38"/>
    <w:rsid w:val="0068796D"/>
    <w:rsid w:val="0069025C"/>
    <w:rsid w:val="00690788"/>
    <w:rsid w:val="006919BF"/>
    <w:rsid w:val="00692FC2"/>
    <w:rsid w:val="006937EB"/>
    <w:rsid w:val="00693B07"/>
    <w:rsid w:val="00693CA6"/>
    <w:rsid w:val="00693FB9"/>
    <w:rsid w:val="006940E4"/>
    <w:rsid w:val="00694850"/>
    <w:rsid w:val="00695808"/>
    <w:rsid w:val="00695AC6"/>
    <w:rsid w:val="00695B83"/>
    <w:rsid w:val="00695E81"/>
    <w:rsid w:val="006965ED"/>
    <w:rsid w:val="00696793"/>
    <w:rsid w:val="00696D87"/>
    <w:rsid w:val="006970DD"/>
    <w:rsid w:val="006974A6"/>
    <w:rsid w:val="00697D0B"/>
    <w:rsid w:val="00697F28"/>
    <w:rsid w:val="006A0365"/>
    <w:rsid w:val="006A0638"/>
    <w:rsid w:val="006A076C"/>
    <w:rsid w:val="006A097C"/>
    <w:rsid w:val="006A0A53"/>
    <w:rsid w:val="006A0B0B"/>
    <w:rsid w:val="006A0FB9"/>
    <w:rsid w:val="006A1419"/>
    <w:rsid w:val="006A17F9"/>
    <w:rsid w:val="006A1E4B"/>
    <w:rsid w:val="006A1F59"/>
    <w:rsid w:val="006A46C2"/>
    <w:rsid w:val="006A47ED"/>
    <w:rsid w:val="006A4D67"/>
    <w:rsid w:val="006A4FCB"/>
    <w:rsid w:val="006A5029"/>
    <w:rsid w:val="006A53AF"/>
    <w:rsid w:val="006A58AF"/>
    <w:rsid w:val="006A6AD1"/>
    <w:rsid w:val="006A7259"/>
    <w:rsid w:val="006A769C"/>
    <w:rsid w:val="006B0120"/>
    <w:rsid w:val="006B0251"/>
    <w:rsid w:val="006B03A3"/>
    <w:rsid w:val="006B0474"/>
    <w:rsid w:val="006B1A09"/>
    <w:rsid w:val="006B1BAD"/>
    <w:rsid w:val="006B1F6C"/>
    <w:rsid w:val="006B265F"/>
    <w:rsid w:val="006B406F"/>
    <w:rsid w:val="006B46FB"/>
    <w:rsid w:val="006B4E37"/>
    <w:rsid w:val="006B5404"/>
    <w:rsid w:val="006B6523"/>
    <w:rsid w:val="006B695A"/>
    <w:rsid w:val="006B6A85"/>
    <w:rsid w:val="006B6D76"/>
    <w:rsid w:val="006B6FDC"/>
    <w:rsid w:val="006B7202"/>
    <w:rsid w:val="006C0A8A"/>
    <w:rsid w:val="006C0FBE"/>
    <w:rsid w:val="006C172F"/>
    <w:rsid w:val="006C1918"/>
    <w:rsid w:val="006C1AF1"/>
    <w:rsid w:val="006C2174"/>
    <w:rsid w:val="006C2DA6"/>
    <w:rsid w:val="006C32ED"/>
    <w:rsid w:val="006C4AF4"/>
    <w:rsid w:val="006C5B53"/>
    <w:rsid w:val="006C6CAE"/>
    <w:rsid w:val="006C6F86"/>
    <w:rsid w:val="006C7238"/>
    <w:rsid w:val="006C790F"/>
    <w:rsid w:val="006C7AAF"/>
    <w:rsid w:val="006C7FF1"/>
    <w:rsid w:val="006D00C2"/>
    <w:rsid w:val="006D05E0"/>
    <w:rsid w:val="006D0631"/>
    <w:rsid w:val="006D0929"/>
    <w:rsid w:val="006D0D5E"/>
    <w:rsid w:val="006D150D"/>
    <w:rsid w:val="006D1B4A"/>
    <w:rsid w:val="006D1F7B"/>
    <w:rsid w:val="006D24DF"/>
    <w:rsid w:val="006D2DAB"/>
    <w:rsid w:val="006D3717"/>
    <w:rsid w:val="006D40B6"/>
    <w:rsid w:val="006D429D"/>
    <w:rsid w:val="006D474C"/>
    <w:rsid w:val="006D4A75"/>
    <w:rsid w:val="006D5148"/>
    <w:rsid w:val="006D5BF5"/>
    <w:rsid w:val="006D69F7"/>
    <w:rsid w:val="006D705A"/>
    <w:rsid w:val="006D7F98"/>
    <w:rsid w:val="006E012F"/>
    <w:rsid w:val="006E0148"/>
    <w:rsid w:val="006E0598"/>
    <w:rsid w:val="006E07AF"/>
    <w:rsid w:val="006E1106"/>
    <w:rsid w:val="006E17AC"/>
    <w:rsid w:val="006E21FB"/>
    <w:rsid w:val="006E2251"/>
    <w:rsid w:val="006E2956"/>
    <w:rsid w:val="006E3205"/>
    <w:rsid w:val="006E3BFF"/>
    <w:rsid w:val="006E493C"/>
    <w:rsid w:val="006E4FF5"/>
    <w:rsid w:val="006E68A2"/>
    <w:rsid w:val="006E6E51"/>
    <w:rsid w:val="006E7112"/>
    <w:rsid w:val="006E7121"/>
    <w:rsid w:val="006E71F9"/>
    <w:rsid w:val="006E7B07"/>
    <w:rsid w:val="006E7D7A"/>
    <w:rsid w:val="006F074D"/>
    <w:rsid w:val="006F0A3C"/>
    <w:rsid w:val="006F18B5"/>
    <w:rsid w:val="006F1AB2"/>
    <w:rsid w:val="006F1EF7"/>
    <w:rsid w:val="006F1F6B"/>
    <w:rsid w:val="006F29C0"/>
    <w:rsid w:val="006F2FEC"/>
    <w:rsid w:val="006F370C"/>
    <w:rsid w:val="006F3EC6"/>
    <w:rsid w:val="006F3F5A"/>
    <w:rsid w:val="006F458E"/>
    <w:rsid w:val="006F4AC4"/>
    <w:rsid w:val="006F4B8B"/>
    <w:rsid w:val="006F4D37"/>
    <w:rsid w:val="006F4D88"/>
    <w:rsid w:val="006F4DDB"/>
    <w:rsid w:val="006F578D"/>
    <w:rsid w:val="006F5EA5"/>
    <w:rsid w:val="006F6F23"/>
    <w:rsid w:val="006F78A7"/>
    <w:rsid w:val="00700715"/>
    <w:rsid w:val="007013EE"/>
    <w:rsid w:val="0070141F"/>
    <w:rsid w:val="00701C49"/>
    <w:rsid w:val="00701F16"/>
    <w:rsid w:val="007023A2"/>
    <w:rsid w:val="00702A48"/>
    <w:rsid w:val="00702CE7"/>
    <w:rsid w:val="00703590"/>
    <w:rsid w:val="0070418A"/>
    <w:rsid w:val="007046B2"/>
    <w:rsid w:val="00704887"/>
    <w:rsid w:val="00704B78"/>
    <w:rsid w:val="00705B00"/>
    <w:rsid w:val="00705E73"/>
    <w:rsid w:val="0070633B"/>
    <w:rsid w:val="007063CF"/>
    <w:rsid w:val="00706D93"/>
    <w:rsid w:val="007071A0"/>
    <w:rsid w:val="0070748F"/>
    <w:rsid w:val="00707C0B"/>
    <w:rsid w:val="00707CA7"/>
    <w:rsid w:val="00710BEE"/>
    <w:rsid w:val="00711514"/>
    <w:rsid w:val="00711DD4"/>
    <w:rsid w:val="00711ED3"/>
    <w:rsid w:val="00712192"/>
    <w:rsid w:val="007121CE"/>
    <w:rsid w:val="0071252E"/>
    <w:rsid w:val="007129A6"/>
    <w:rsid w:val="00713607"/>
    <w:rsid w:val="007136F6"/>
    <w:rsid w:val="0071463B"/>
    <w:rsid w:val="00714C2A"/>
    <w:rsid w:val="00715ED4"/>
    <w:rsid w:val="00716789"/>
    <w:rsid w:val="00716A79"/>
    <w:rsid w:val="00717982"/>
    <w:rsid w:val="00720453"/>
    <w:rsid w:val="0072093C"/>
    <w:rsid w:val="00720A5C"/>
    <w:rsid w:val="00721B52"/>
    <w:rsid w:val="0072238C"/>
    <w:rsid w:val="007227A3"/>
    <w:rsid w:val="0072284F"/>
    <w:rsid w:val="0072310D"/>
    <w:rsid w:val="0072342F"/>
    <w:rsid w:val="00723B1D"/>
    <w:rsid w:val="00724A67"/>
    <w:rsid w:val="00724C35"/>
    <w:rsid w:val="00725583"/>
    <w:rsid w:val="00725A8E"/>
    <w:rsid w:val="00725DFC"/>
    <w:rsid w:val="00727037"/>
    <w:rsid w:val="00727B26"/>
    <w:rsid w:val="00727DD8"/>
    <w:rsid w:val="007300F6"/>
    <w:rsid w:val="00730A1F"/>
    <w:rsid w:val="00730F78"/>
    <w:rsid w:val="007311D9"/>
    <w:rsid w:val="0073125F"/>
    <w:rsid w:val="00731DC0"/>
    <w:rsid w:val="00732074"/>
    <w:rsid w:val="007329A7"/>
    <w:rsid w:val="00733965"/>
    <w:rsid w:val="00734316"/>
    <w:rsid w:val="00734525"/>
    <w:rsid w:val="00734E68"/>
    <w:rsid w:val="00736B36"/>
    <w:rsid w:val="00737182"/>
    <w:rsid w:val="00737295"/>
    <w:rsid w:val="00737B6D"/>
    <w:rsid w:val="00737CB7"/>
    <w:rsid w:val="00740106"/>
    <w:rsid w:val="00741C8E"/>
    <w:rsid w:val="00742A86"/>
    <w:rsid w:val="00742C6E"/>
    <w:rsid w:val="00743592"/>
    <w:rsid w:val="0074435D"/>
    <w:rsid w:val="00744B50"/>
    <w:rsid w:val="00745E00"/>
    <w:rsid w:val="00746517"/>
    <w:rsid w:val="00746E28"/>
    <w:rsid w:val="007470A1"/>
    <w:rsid w:val="007474CB"/>
    <w:rsid w:val="007479D8"/>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60525"/>
    <w:rsid w:val="00760855"/>
    <w:rsid w:val="00761146"/>
    <w:rsid w:val="00762CD3"/>
    <w:rsid w:val="007636AA"/>
    <w:rsid w:val="00763D6A"/>
    <w:rsid w:val="00763F20"/>
    <w:rsid w:val="00764417"/>
    <w:rsid w:val="0076484C"/>
    <w:rsid w:val="00765F16"/>
    <w:rsid w:val="00766EE4"/>
    <w:rsid w:val="00767247"/>
    <w:rsid w:val="0076733C"/>
    <w:rsid w:val="00767728"/>
    <w:rsid w:val="00767B68"/>
    <w:rsid w:val="00767BEA"/>
    <w:rsid w:val="00770D80"/>
    <w:rsid w:val="00771416"/>
    <w:rsid w:val="007715BD"/>
    <w:rsid w:val="0077165E"/>
    <w:rsid w:val="00771E97"/>
    <w:rsid w:val="007726FA"/>
    <w:rsid w:val="00772B4E"/>
    <w:rsid w:val="00773BAC"/>
    <w:rsid w:val="00773D42"/>
    <w:rsid w:val="00773E9F"/>
    <w:rsid w:val="0077457B"/>
    <w:rsid w:val="00774A42"/>
    <w:rsid w:val="00774DFC"/>
    <w:rsid w:val="007767AF"/>
    <w:rsid w:val="0077687D"/>
    <w:rsid w:val="00776CCF"/>
    <w:rsid w:val="0077712A"/>
    <w:rsid w:val="00781043"/>
    <w:rsid w:val="00781216"/>
    <w:rsid w:val="007818EA"/>
    <w:rsid w:val="007819E1"/>
    <w:rsid w:val="00781C72"/>
    <w:rsid w:val="00781E8D"/>
    <w:rsid w:val="00782234"/>
    <w:rsid w:val="0078223E"/>
    <w:rsid w:val="00782855"/>
    <w:rsid w:val="007831F5"/>
    <w:rsid w:val="00783508"/>
    <w:rsid w:val="007838CD"/>
    <w:rsid w:val="00784126"/>
    <w:rsid w:val="0078414A"/>
    <w:rsid w:val="00784AA3"/>
    <w:rsid w:val="00784F1F"/>
    <w:rsid w:val="007850AE"/>
    <w:rsid w:val="00785470"/>
    <w:rsid w:val="00785931"/>
    <w:rsid w:val="00785E8D"/>
    <w:rsid w:val="00786272"/>
    <w:rsid w:val="0078652B"/>
    <w:rsid w:val="0078668E"/>
    <w:rsid w:val="00786A2F"/>
    <w:rsid w:val="00791AA5"/>
    <w:rsid w:val="00791D55"/>
    <w:rsid w:val="00792342"/>
    <w:rsid w:val="007927FA"/>
    <w:rsid w:val="00793290"/>
    <w:rsid w:val="007936CB"/>
    <w:rsid w:val="00793772"/>
    <w:rsid w:val="007937BD"/>
    <w:rsid w:val="00795236"/>
    <w:rsid w:val="007958B7"/>
    <w:rsid w:val="00795DB6"/>
    <w:rsid w:val="00796340"/>
    <w:rsid w:val="0079634F"/>
    <w:rsid w:val="00797371"/>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2097"/>
    <w:rsid w:val="007C31A2"/>
    <w:rsid w:val="007C3E39"/>
    <w:rsid w:val="007C4487"/>
    <w:rsid w:val="007C4BBE"/>
    <w:rsid w:val="007C6B98"/>
    <w:rsid w:val="007C71ED"/>
    <w:rsid w:val="007C785C"/>
    <w:rsid w:val="007C7A59"/>
    <w:rsid w:val="007D0A46"/>
    <w:rsid w:val="007D0A63"/>
    <w:rsid w:val="007D15F5"/>
    <w:rsid w:val="007D1944"/>
    <w:rsid w:val="007D2675"/>
    <w:rsid w:val="007D27A9"/>
    <w:rsid w:val="007D2E8F"/>
    <w:rsid w:val="007D2FF3"/>
    <w:rsid w:val="007D3945"/>
    <w:rsid w:val="007D3CE3"/>
    <w:rsid w:val="007D467D"/>
    <w:rsid w:val="007D4E29"/>
    <w:rsid w:val="007D5C66"/>
    <w:rsid w:val="007D608E"/>
    <w:rsid w:val="007D62CD"/>
    <w:rsid w:val="007D6A07"/>
    <w:rsid w:val="007D77BD"/>
    <w:rsid w:val="007D78D2"/>
    <w:rsid w:val="007D79A5"/>
    <w:rsid w:val="007E03D8"/>
    <w:rsid w:val="007E1295"/>
    <w:rsid w:val="007E17DF"/>
    <w:rsid w:val="007E1B6B"/>
    <w:rsid w:val="007E1F26"/>
    <w:rsid w:val="007E23BC"/>
    <w:rsid w:val="007E2534"/>
    <w:rsid w:val="007E25B7"/>
    <w:rsid w:val="007E2939"/>
    <w:rsid w:val="007E330D"/>
    <w:rsid w:val="007E43AD"/>
    <w:rsid w:val="007E4B5F"/>
    <w:rsid w:val="007E56C4"/>
    <w:rsid w:val="007E5C02"/>
    <w:rsid w:val="007E5C14"/>
    <w:rsid w:val="007E5DCA"/>
    <w:rsid w:val="007E64AD"/>
    <w:rsid w:val="007E6B30"/>
    <w:rsid w:val="007E6E90"/>
    <w:rsid w:val="007E6FE5"/>
    <w:rsid w:val="007E7E88"/>
    <w:rsid w:val="007E7FD8"/>
    <w:rsid w:val="007F018F"/>
    <w:rsid w:val="007F03EC"/>
    <w:rsid w:val="007F154F"/>
    <w:rsid w:val="007F1ACA"/>
    <w:rsid w:val="007F1BC5"/>
    <w:rsid w:val="007F238A"/>
    <w:rsid w:val="007F2E4C"/>
    <w:rsid w:val="007F3061"/>
    <w:rsid w:val="007F3584"/>
    <w:rsid w:val="007F3F3C"/>
    <w:rsid w:val="007F43B2"/>
    <w:rsid w:val="007F4E52"/>
    <w:rsid w:val="007F5B3F"/>
    <w:rsid w:val="007F62A8"/>
    <w:rsid w:val="007F64C3"/>
    <w:rsid w:val="007F75E3"/>
    <w:rsid w:val="008001D9"/>
    <w:rsid w:val="0080066A"/>
    <w:rsid w:val="008018DD"/>
    <w:rsid w:val="00801A81"/>
    <w:rsid w:val="00802020"/>
    <w:rsid w:val="008025CE"/>
    <w:rsid w:val="00802C83"/>
    <w:rsid w:val="0080345E"/>
    <w:rsid w:val="008037A9"/>
    <w:rsid w:val="00803990"/>
    <w:rsid w:val="0080406B"/>
    <w:rsid w:val="0080445B"/>
    <w:rsid w:val="00805361"/>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4FB"/>
    <w:rsid w:val="0081584A"/>
    <w:rsid w:val="00816639"/>
    <w:rsid w:val="0081682E"/>
    <w:rsid w:val="00816954"/>
    <w:rsid w:val="00817D48"/>
    <w:rsid w:val="00820ED3"/>
    <w:rsid w:val="00821376"/>
    <w:rsid w:val="00821A81"/>
    <w:rsid w:val="00822EB5"/>
    <w:rsid w:val="0082323E"/>
    <w:rsid w:val="00823B46"/>
    <w:rsid w:val="0082450B"/>
    <w:rsid w:val="00824A47"/>
    <w:rsid w:val="0082519D"/>
    <w:rsid w:val="0082563F"/>
    <w:rsid w:val="00825DBC"/>
    <w:rsid w:val="00826B6C"/>
    <w:rsid w:val="00827565"/>
    <w:rsid w:val="008279FA"/>
    <w:rsid w:val="00827BFF"/>
    <w:rsid w:val="00830174"/>
    <w:rsid w:val="00830913"/>
    <w:rsid w:val="00831241"/>
    <w:rsid w:val="00831E6B"/>
    <w:rsid w:val="00832082"/>
    <w:rsid w:val="0083236A"/>
    <w:rsid w:val="008327F1"/>
    <w:rsid w:val="00833061"/>
    <w:rsid w:val="008335BC"/>
    <w:rsid w:val="00834029"/>
    <w:rsid w:val="008346B6"/>
    <w:rsid w:val="0083475C"/>
    <w:rsid w:val="00834C6F"/>
    <w:rsid w:val="00834DE2"/>
    <w:rsid w:val="00834EA0"/>
    <w:rsid w:val="00835153"/>
    <w:rsid w:val="00835300"/>
    <w:rsid w:val="00835ECE"/>
    <w:rsid w:val="00836342"/>
    <w:rsid w:val="008368F5"/>
    <w:rsid w:val="00836D64"/>
    <w:rsid w:val="00836F96"/>
    <w:rsid w:val="00837802"/>
    <w:rsid w:val="00840CBA"/>
    <w:rsid w:val="008412F8"/>
    <w:rsid w:val="00842171"/>
    <w:rsid w:val="0084347D"/>
    <w:rsid w:val="00843AC6"/>
    <w:rsid w:val="008452DA"/>
    <w:rsid w:val="008459BD"/>
    <w:rsid w:val="0084651F"/>
    <w:rsid w:val="0084659D"/>
    <w:rsid w:val="008467A8"/>
    <w:rsid w:val="00847227"/>
    <w:rsid w:val="008478C0"/>
    <w:rsid w:val="00847CCC"/>
    <w:rsid w:val="00850B03"/>
    <w:rsid w:val="008520E1"/>
    <w:rsid w:val="00853346"/>
    <w:rsid w:val="008537A0"/>
    <w:rsid w:val="0085396B"/>
    <w:rsid w:val="00853CE3"/>
    <w:rsid w:val="008559CC"/>
    <w:rsid w:val="00855C93"/>
    <w:rsid w:val="00855FDE"/>
    <w:rsid w:val="00856632"/>
    <w:rsid w:val="00857662"/>
    <w:rsid w:val="008603F4"/>
    <w:rsid w:val="008606C6"/>
    <w:rsid w:val="008609FB"/>
    <w:rsid w:val="0086142A"/>
    <w:rsid w:val="008619F5"/>
    <w:rsid w:val="00862275"/>
    <w:rsid w:val="008624ED"/>
    <w:rsid w:val="008626E7"/>
    <w:rsid w:val="00863416"/>
    <w:rsid w:val="008642D5"/>
    <w:rsid w:val="008643B8"/>
    <w:rsid w:val="0086510D"/>
    <w:rsid w:val="008651AE"/>
    <w:rsid w:val="0086527D"/>
    <w:rsid w:val="00867447"/>
    <w:rsid w:val="00867C03"/>
    <w:rsid w:val="00867E61"/>
    <w:rsid w:val="00870187"/>
    <w:rsid w:val="008701CD"/>
    <w:rsid w:val="008707B5"/>
    <w:rsid w:val="00870EE7"/>
    <w:rsid w:val="0087124B"/>
    <w:rsid w:val="00871316"/>
    <w:rsid w:val="00872B51"/>
    <w:rsid w:val="00872CE6"/>
    <w:rsid w:val="00872D10"/>
    <w:rsid w:val="0087420F"/>
    <w:rsid w:val="00874220"/>
    <w:rsid w:val="0087424B"/>
    <w:rsid w:val="00874437"/>
    <w:rsid w:val="008760A5"/>
    <w:rsid w:val="008760DC"/>
    <w:rsid w:val="008767C7"/>
    <w:rsid w:val="00876BDE"/>
    <w:rsid w:val="00876E52"/>
    <w:rsid w:val="0087705C"/>
    <w:rsid w:val="008815AA"/>
    <w:rsid w:val="008815CC"/>
    <w:rsid w:val="00882130"/>
    <w:rsid w:val="00882171"/>
    <w:rsid w:val="00882CB0"/>
    <w:rsid w:val="008830C4"/>
    <w:rsid w:val="00883171"/>
    <w:rsid w:val="008839C8"/>
    <w:rsid w:val="00883B5B"/>
    <w:rsid w:val="00884108"/>
    <w:rsid w:val="0088468D"/>
    <w:rsid w:val="00884A12"/>
    <w:rsid w:val="00884AE5"/>
    <w:rsid w:val="0088552F"/>
    <w:rsid w:val="00885F20"/>
    <w:rsid w:val="00886E7B"/>
    <w:rsid w:val="00887CC8"/>
    <w:rsid w:val="008908D8"/>
    <w:rsid w:val="00890C64"/>
    <w:rsid w:val="00891217"/>
    <w:rsid w:val="00891EFA"/>
    <w:rsid w:val="00892128"/>
    <w:rsid w:val="008935E4"/>
    <w:rsid w:val="00893BFD"/>
    <w:rsid w:val="00893D2F"/>
    <w:rsid w:val="00894B5E"/>
    <w:rsid w:val="00894BFA"/>
    <w:rsid w:val="00895384"/>
    <w:rsid w:val="00895788"/>
    <w:rsid w:val="00895C27"/>
    <w:rsid w:val="008975ED"/>
    <w:rsid w:val="008A10F4"/>
    <w:rsid w:val="008A1CDC"/>
    <w:rsid w:val="008A2286"/>
    <w:rsid w:val="008A3D01"/>
    <w:rsid w:val="008A40F6"/>
    <w:rsid w:val="008A423D"/>
    <w:rsid w:val="008A49CE"/>
    <w:rsid w:val="008A5A74"/>
    <w:rsid w:val="008A5F5B"/>
    <w:rsid w:val="008A72E1"/>
    <w:rsid w:val="008B0C28"/>
    <w:rsid w:val="008B1059"/>
    <w:rsid w:val="008B11B0"/>
    <w:rsid w:val="008B13E1"/>
    <w:rsid w:val="008B16EC"/>
    <w:rsid w:val="008B3EE3"/>
    <w:rsid w:val="008B3F10"/>
    <w:rsid w:val="008B4E6B"/>
    <w:rsid w:val="008B5647"/>
    <w:rsid w:val="008B59D0"/>
    <w:rsid w:val="008B6A5E"/>
    <w:rsid w:val="008B72C3"/>
    <w:rsid w:val="008B74FA"/>
    <w:rsid w:val="008B79A3"/>
    <w:rsid w:val="008B7C3A"/>
    <w:rsid w:val="008B7DE1"/>
    <w:rsid w:val="008B7F92"/>
    <w:rsid w:val="008C03B7"/>
    <w:rsid w:val="008C05C7"/>
    <w:rsid w:val="008C0846"/>
    <w:rsid w:val="008C1AD7"/>
    <w:rsid w:val="008C202C"/>
    <w:rsid w:val="008C2049"/>
    <w:rsid w:val="008C28A1"/>
    <w:rsid w:val="008C3352"/>
    <w:rsid w:val="008C361D"/>
    <w:rsid w:val="008C381B"/>
    <w:rsid w:val="008C3C3B"/>
    <w:rsid w:val="008C48CF"/>
    <w:rsid w:val="008C4AAC"/>
    <w:rsid w:val="008C5E48"/>
    <w:rsid w:val="008C6A8B"/>
    <w:rsid w:val="008C6ABE"/>
    <w:rsid w:val="008C6C52"/>
    <w:rsid w:val="008C7418"/>
    <w:rsid w:val="008C7D5E"/>
    <w:rsid w:val="008D013E"/>
    <w:rsid w:val="008D03E7"/>
    <w:rsid w:val="008D08C0"/>
    <w:rsid w:val="008D223A"/>
    <w:rsid w:val="008D2285"/>
    <w:rsid w:val="008D3319"/>
    <w:rsid w:val="008D3923"/>
    <w:rsid w:val="008D3B2B"/>
    <w:rsid w:val="008D40C8"/>
    <w:rsid w:val="008D4D9B"/>
    <w:rsid w:val="008D51FE"/>
    <w:rsid w:val="008D56DC"/>
    <w:rsid w:val="008D601C"/>
    <w:rsid w:val="008D6066"/>
    <w:rsid w:val="008D656E"/>
    <w:rsid w:val="008D733C"/>
    <w:rsid w:val="008D7A6D"/>
    <w:rsid w:val="008D7CB8"/>
    <w:rsid w:val="008E0214"/>
    <w:rsid w:val="008E0886"/>
    <w:rsid w:val="008E0A67"/>
    <w:rsid w:val="008E0CCF"/>
    <w:rsid w:val="008E1E8C"/>
    <w:rsid w:val="008E2679"/>
    <w:rsid w:val="008E2AD3"/>
    <w:rsid w:val="008E2C33"/>
    <w:rsid w:val="008E3817"/>
    <w:rsid w:val="008E3FBD"/>
    <w:rsid w:val="008E4988"/>
    <w:rsid w:val="008E49A7"/>
    <w:rsid w:val="008E5152"/>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6B15"/>
    <w:rsid w:val="008F6E3A"/>
    <w:rsid w:val="008F73A8"/>
    <w:rsid w:val="008F781E"/>
    <w:rsid w:val="008F7A00"/>
    <w:rsid w:val="008F7BC6"/>
    <w:rsid w:val="0090037A"/>
    <w:rsid w:val="009006AD"/>
    <w:rsid w:val="009009EF"/>
    <w:rsid w:val="00901ED8"/>
    <w:rsid w:val="0090340F"/>
    <w:rsid w:val="00903863"/>
    <w:rsid w:val="00905ABC"/>
    <w:rsid w:val="00906494"/>
    <w:rsid w:val="00906F6F"/>
    <w:rsid w:val="009075F1"/>
    <w:rsid w:val="00907B06"/>
    <w:rsid w:val="00907E40"/>
    <w:rsid w:val="0091019F"/>
    <w:rsid w:val="00910EAF"/>
    <w:rsid w:val="00911251"/>
    <w:rsid w:val="0091141D"/>
    <w:rsid w:val="00912102"/>
    <w:rsid w:val="009126F8"/>
    <w:rsid w:val="009132B1"/>
    <w:rsid w:val="009137CD"/>
    <w:rsid w:val="00913BDA"/>
    <w:rsid w:val="00913E1A"/>
    <w:rsid w:val="00914A07"/>
    <w:rsid w:val="00914AA8"/>
    <w:rsid w:val="0091551D"/>
    <w:rsid w:val="00915BAC"/>
    <w:rsid w:val="00915C71"/>
    <w:rsid w:val="00916624"/>
    <w:rsid w:val="00917E3A"/>
    <w:rsid w:val="009200FD"/>
    <w:rsid w:val="009209A0"/>
    <w:rsid w:val="009211C5"/>
    <w:rsid w:val="0092144B"/>
    <w:rsid w:val="009214E8"/>
    <w:rsid w:val="00921D13"/>
    <w:rsid w:val="00921FAB"/>
    <w:rsid w:val="0092227C"/>
    <w:rsid w:val="00922F3F"/>
    <w:rsid w:val="0092303A"/>
    <w:rsid w:val="0092314C"/>
    <w:rsid w:val="00923995"/>
    <w:rsid w:val="00923B10"/>
    <w:rsid w:val="00923F80"/>
    <w:rsid w:val="009241BD"/>
    <w:rsid w:val="00924CC0"/>
    <w:rsid w:val="00925351"/>
    <w:rsid w:val="00925A4A"/>
    <w:rsid w:val="00925FB4"/>
    <w:rsid w:val="0092691A"/>
    <w:rsid w:val="00926972"/>
    <w:rsid w:val="00927128"/>
    <w:rsid w:val="009271D2"/>
    <w:rsid w:val="0092726A"/>
    <w:rsid w:val="009278EA"/>
    <w:rsid w:val="0093064C"/>
    <w:rsid w:val="00930B50"/>
    <w:rsid w:val="00931EFC"/>
    <w:rsid w:val="00932142"/>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FD9"/>
    <w:rsid w:val="00942FEA"/>
    <w:rsid w:val="0094304E"/>
    <w:rsid w:val="00943393"/>
    <w:rsid w:val="009437A6"/>
    <w:rsid w:val="009440BD"/>
    <w:rsid w:val="00944B12"/>
    <w:rsid w:val="00944C7F"/>
    <w:rsid w:val="00944F20"/>
    <w:rsid w:val="00945034"/>
    <w:rsid w:val="009450F9"/>
    <w:rsid w:val="009452A1"/>
    <w:rsid w:val="009460F1"/>
    <w:rsid w:val="0094656F"/>
    <w:rsid w:val="00946D90"/>
    <w:rsid w:val="0094765C"/>
    <w:rsid w:val="00947FF1"/>
    <w:rsid w:val="00950040"/>
    <w:rsid w:val="0095034F"/>
    <w:rsid w:val="009509B5"/>
    <w:rsid w:val="009518D4"/>
    <w:rsid w:val="0095209B"/>
    <w:rsid w:val="009530F5"/>
    <w:rsid w:val="0095330A"/>
    <w:rsid w:val="0095371A"/>
    <w:rsid w:val="00953AD7"/>
    <w:rsid w:val="00953E48"/>
    <w:rsid w:val="009540C8"/>
    <w:rsid w:val="0095475F"/>
    <w:rsid w:val="00955D34"/>
    <w:rsid w:val="0095633A"/>
    <w:rsid w:val="0095682F"/>
    <w:rsid w:val="009573D1"/>
    <w:rsid w:val="009577FE"/>
    <w:rsid w:val="0096031A"/>
    <w:rsid w:val="0096032D"/>
    <w:rsid w:val="0096061E"/>
    <w:rsid w:val="00960D0F"/>
    <w:rsid w:val="00960EF4"/>
    <w:rsid w:val="00960F8A"/>
    <w:rsid w:val="009614E5"/>
    <w:rsid w:val="00961843"/>
    <w:rsid w:val="00962DC9"/>
    <w:rsid w:val="009635C1"/>
    <w:rsid w:val="009637D0"/>
    <w:rsid w:val="00963B58"/>
    <w:rsid w:val="00964183"/>
    <w:rsid w:val="00964248"/>
    <w:rsid w:val="00964267"/>
    <w:rsid w:val="009645E6"/>
    <w:rsid w:val="00964C8B"/>
    <w:rsid w:val="00965676"/>
    <w:rsid w:val="009664CE"/>
    <w:rsid w:val="00966E60"/>
    <w:rsid w:val="009673B1"/>
    <w:rsid w:val="0096779D"/>
    <w:rsid w:val="00967A7E"/>
    <w:rsid w:val="0097085F"/>
    <w:rsid w:val="009709B7"/>
    <w:rsid w:val="00971ABA"/>
    <w:rsid w:val="009720E7"/>
    <w:rsid w:val="009724D7"/>
    <w:rsid w:val="009729C0"/>
    <w:rsid w:val="00972AC1"/>
    <w:rsid w:val="00972CF6"/>
    <w:rsid w:val="00974C27"/>
    <w:rsid w:val="00974D9A"/>
    <w:rsid w:val="00975E51"/>
    <w:rsid w:val="0097601B"/>
    <w:rsid w:val="00976167"/>
    <w:rsid w:val="00977243"/>
    <w:rsid w:val="009777D9"/>
    <w:rsid w:val="00977FCE"/>
    <w:rsid w:val="00980537"/>
    <w:rsid w:val="00980680"/>
    <w:rsid w:val="00980FD3"/>
    <w:rsid w:val="0098109D"/>
    <w:rsid w:val="009811CE"/>
    <w:rsid w:val="0098229C"/>
    <w:rsid w:val="00983193"/>
    <w:rsid w:val="00983950"/>
    <w:rsid w:val="00983E97"/>
    <w:rsid w:val="00984489"/>
    <w:rsid w:val="00986344"/>
    <w:rsid w:val="009869F6"/>
    <w:rsid w:val="00987251"/>
    <w:rsid w:val="00987A5B"/>
    <w:rsid w:val="00990885"/>
    <w:rsid w:val="00991694"/>
    <w:rsid w:val="00991B88"/>
    <w:rsid w:val="00991B95"/>
    <w:rsid w:val="0099210C"/>
    <w:rsid w:val="00993101"/>
    <w:rsid w:val="0099328D"/>
    <w:rsid w:val="00993326"/>
    <w:rsid w:val="009933DE"/>
    <w:rsid w:val="00993A8E"/>
    <w:rsid w:val="00994AB1"/>
    <w:rsid w:val="009950A3"/>
    <w:rsid w:val="00995A45"/>
    <w:rsid w:val="00995A9E"/>
    <w:rsid w:val="00996369"/>
    <w:rsid w:val="009966F1"/>
    <w:rsid w:val="00996D91"/>
    <w:rsid w:val="00996F46"/>
    <w:rsid w:val="00997283"/>
    <w:rsid w:val="00997491"/>
    <w:rsid w:val="00997628"/>
    <w:rsid w:val="009A0D11"/>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66C3"/>
    <w:rsid w:val="009A7360"/>
    <w:rsid w:val="009A7C38"/>
    <w:rsid w:val="009B0324"/>
    <w:rsid w:val="009B039F"/>
    <w:rsid w:val="009B0A01"/>
    <w:rsid w:val="009B2402"/>
    <w:rsid w:val="009B30A0"/>
    <w:rsid w:val="009B3A64"/>
    <w:rsid w:val="009B4CA6"/>
    <w:rsid w:val="009B5B3A"/>
    <w:rsid w:val="009B5D77"/>
    <w:rsid w:val="009B5F29"/>
    <w:rsid w:val="009B6229"/>
    <w:rsid w:val="009B6AC2"/>
    <w:rsid w:val="009B6DEC"/>
    <w:rsid w:val="009B6E5B"/>
    <w:rsid w:val="009B74B3"/>
    <w:rsid w:val="009C0062"/>
    <w:rsid w:val="009C0BEF"/>
    <w:rsid w:val="009C113D"/>
    <w:rsid w:val="009C1B2A"/>
    <w:rsid w:val="009C23CC"/>
    <w:rsid w:val="009C2705"/>
    <w:rsid w:val="009C2F09"/>
    <w:rsid w:val="009C2F4D"/>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02C"/>
    <w:rsid w:val="009D2335"/>
    <w:rsid w:val="009D3BFD"/>
    <w:rsid w:val="009D481A"/>
    <w:rsid w:val="009D4FD4"/>
    <w:rsid w:val="009D518E"/>
    <w:rsid w:val="009D5E37"/>
    <w:rsid w:val="009D5EBD"/>
    <w:rsid w:val="009D63A8"/>
    <w:rsid w:val="009D63E3"/>
    <w:rsid w:val="009D6FA7"/>
    <w:rsid w:val="009D73A1"/>
    <w:rsid w:val="009D7622"/>
    <w:rsid w:val="009D7F1A"/>
    <w:rsid w:val="009E001C"/>
    <w:rsid w:val="009E0786"/>
    <w:rsid w:val="009E0E15"/>
    <w:rsid w:val="009E1290"/>
    <w:rsid w:val="009E152A"/>
    <w:rsid w:val="009E1E23"/>
    <w:rsid w:val="009E272A"/>
    <w:rsid w:val="009E2E05"/>
    <w:rsid w:val="009E2F88"/>
    <w:rsid w:val="009E30A5"/>
    <w:rsid w:val="009E3297"/>
    <w:rsid w:val="009E3817"/>
    <w:rsid w:val="009E3B71"/>
    <w:rsid w:val="009E43F6"/>
    <w:rsid w:val="009E4AE6"/>
    <w:rsid w:val="009E54C6"/>
    <w:rsid w:val="009E6436"/>
    <w:rsid w:val="009E68E8"/>
    <w:rsid w:val="009E7640"/>
    <w:rsid w:val="009E7FB3"/>
    <w:rsid w:val="009F075C"/>
    <w:rsid w:val="009F0E0A"/>
    <w:rsid w:val="009F193C"/>
    <w:rsid w:val="009F195C"/>
    <w:rsid w:val="009F2322"/>
    <w:rsid w:val="009F362A"/>
    <w:rsid w:val="009F4229"/>
    <w:rsid w:val="009F4EA6"/>
    <w:rsid w:val="009F5AD4"/>
    <w:rsid w:val="009F6573"/>
    <w:rsid w:val="009F65D6"/>
    <w:rsid w:val="009F6C0D"/>
    <w:rsid w:val="009F734F"/>
    <w:rsid w:val="009F76C7"/>
    <w:rsid w:val="00A0032E"/>
    <w:rsid w:val="00A005A4"/>
    <w:rsid w:val="00A00734"/>
    <w:rsid w:val="00A016C3"/>
    <w:rsid w:val="00A01750"/>
    <w:rsid w:val="00A0231B"/>
    <w:rsid w:val="00A03018"/>
    <w:rsid w:val="00A03814"/>
    <w:rsid w:val="00A042EC"/>
    <w:rsid w:val="00A05A9E"/>
    <w:rsid w:val="00A07031"/>
    <w:rsid w:val="00A073FE"/>
    <w:rsid w:val="00A10651"/>
    <w:rsid w:val="00A10925"/>
    <w:rsid w:val="00A12415"/>
    <w:rsid w:val="00A12688"/>
    <w:rsid w:val="00A126CF"/>
    <w:rsid w:val="00A134F3"/>
    <w:rsid w:val="00A146F2"/>
    <w:rsid w:val="00A150E8"/>
    <w:rsid w:val="00A15302"/>
    <w:rsid w:val="00A159E9"/>
    <w:rsid w:val="00A15D45"/>
    <w:rsid w:val="00A1627E"/>
    <w:rsid w:val="00A1680E"/>
    <w:rsid w:val="00A16B10"/>
    <w:rsid w:val="00A17297"/>
    <w:rsid w:val="00A21002"/>
    <w:rsid w:val="00A2135E"/>
    <w:rsid w:val="00A22A87"/>
    <w:rsid w:val="00A22B05"/>
    <w:rsid w:val="00A22F54"/>
    <w:rsid w:val="00A22FD2"/>
    <w:rsid w:val="00A2358D"/>
    <w:rsid w:val="00A239F2"/>
    <w:rsid w:val="00A23F4A"/>
    <w:rsid w:val="00A24099"/>
    <w:rsid w:val="00A2422F"/>
    <w:rsid w:val="00A246B6"/>
    <w:rsid w:val="00A24B89"/>
    <w:rsid w:val="00A267A1"/>
    <w:rsid w:val="00A27AF2"/>
    <w:rsid w:val="00A305ED"/>
    <w:rsid w:val="00A31701"/>
    <w:rsid w:val="00A31793"/>
    <w:rsid w:val="00A31FC2"/>
    <w:rsid w:val="00A32666"/>
    <w:rsid w:val="00A3276E"/>
    <w:rsid w:val="00A327BE"/>
    <w:rsid w:val="00A32AD7"/>
    <w:rsid w:val="00A32DC6"/>
    <w:rsid w:val="00A32E43"/>
    <w:rsid w:val="00A32EF7"/>
    <w:rsid w:val="00A33225"/>
    <w:rsid w:val="00A333AB"/>
    <w:rsid w:val="00A335D1"/>
    <w:rsid w:val="00A33797"/>
    <w:rsid w:val="00A34068"/>
    <w:rsid w:val="00A346D8"/>
    <w:rsid w:val="00A35B19"/>
    <w:rsid w:val="00A36237"/>
    <w:rsid w:val="00A36B8C"/>
    <w:rsid w:val="00A36B9F"/>
    <w:rsid w:val="00A36CA1"/>
    <w:rsid w:val="00A3782E"/>
    <w:rsid w:val="00A3792E"/>
    <w:rsid w:val="00A37B27"/>
    <w:rsid w:val="00A40180"/>
    <w:rsid w:val="00A40838"/>
    <w:rsid w:val="00A4287C"/>
    <w:rsid w:val="00A4337A"/>
    <w:rsid w:val="00A43B95"/>
    <w:rsid w:val="00A43CD0"/>
    <w:rsid w:val="00A43F92"/>
    <w:rsid w:val="00A44168"/>
    <w:rsid w:val="00A4481E"/>
    <w:rsid w:val="00A448A3"/>
    <w:rsid w:val="00A44A24"/>
    <w:rsid w:val="00A44A4E"/>
    <w:rsid w:val="00A455AD"/>
    <w:rsid w:val="00A463CD"/>
    <w:rsid w:val="00A465C3"/>
    <w:rsid w:val="00A466C3"/>
    <w:rsid w:val="00A46BE4"/>
    <w:rsid w:val="00A473C7"/>
    <w:rsid w:val="00A474FA"/>
    <w:rsid w:val="00A47E70"/>
    <w:rsid w:val="00A51E35"/>
    <w:rsid w:val="00A52661"/>
    <w:rsid w:val="00A533F8"/>
    <w:rsid w:val="00A53AED"/>
    <w:rsid w:val="00A53C62"/>
    <w:rsid w:val="00A546DA"/>
    <w:rsid w:val="00A5581E"/>
    <w:rsid w:val="00A56FAE"/>
    <w:rsid w:val="00A56FF6"/>
    <w:rsid w:val="00A5717F"/>
    <w:rsid w:val="00A57D88"/>
    <w:rsid w:val="00A60318"/>
    <w:rsid w:val="00A6052B"/>
    <w:rsid w:val="00A608C7"/>
    <w:rsid w:val="00A61539"/>
    <w:rsid w:val="00A61A00"/>
    <w:rsid w:val="00A61CBF"/>
    <w:rsid w:val="00A6277D"/>
    <w:rsid w:val="00A63231"/>
    <w:rsid w:val="00A63688"/>
    <w:rsid w:val="00A63761"/>
    <w:rsid w:val="00A63F1E"/>
    <w:rsid w:val="00A64485"/>
    <w:rsid w:val="00A6475B"/>
    <w:rsid w:val="00A648D5"/>
    <w:rsid w:val="00A64B8D"/>
    <w:rsid w:val="00A658ED"/>
    <w:rsid w:val="00A65A4E"/>
    <w:rsid w:val="00A65DA0"/>
    <w:rsid w:val="00A65EBA"/>
    <w:rsid w:val="00A66F59"/>
    <w:rsid w:val="00A672B9"/>
    <w:rsid w:val="00A67999"/>
    <w:rsid w:val="00A70251"/>
    <w:rsid w:val="00A70D4C"/>
    <w:rsid w:val="00A70DFF"/>
    <w:rsid w:val="00A70EA8"/>
    <w:rsid w:val="00A71BFA"/>
    <w:rsid w:val="00A71FEC"/>
    <w:rsid w:val="00A7204C"/>
    <w:rsid w:val="00A7222F"/>
    <w:rsid w:val="00A723FF"/>
    <w:rsid w:val="00A727B4"/>
    <w:rsid w:val="00A72937"/>
    <w:rsid w:val="00A72B11"/>
    <w:rsid w:val="00A7323B"/>
    <w:rsid w:val="00A73AEC"/>
    <w:rsid w:val="00A7474D"/>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799"/>
    <w:rsid w:val="00A839B6"/>
    <w:rsid w:val="00A84AE9"/>
    <w:rsid w:val="00A84FF9"/>
    <w:rsid w:val="00A85620"/>
    <w:rsid w:val="00A85C5F"/>
    <w:rsid w:val="00A8621F"/>
    <w:rsid w:val="00A86A6C"/>
    <w:rsid w:val="00A87768"/>
    <w:rsid w:val="00A87930"/>
    <w:rsid w:val="00A90528"/>
    <w:rsid w:val="00A91776"/>
    <w:rsid w:val="00A92198"/>
    <w:rsid w:val="00A93B59"/>
    <w:rsid w:val="00A93FC7"/>
    <w:rsid w:val="00A946A8"/>
    <w:rsid w:val="00A94C1C"/>
    <w:rsid w:val="00A95230"/>
    <w:rsid w:val="00A952A6"/>
    <w:rsid w:val="00A967EB"/>
    <w:rsid w:val="00A968D5"/>
    <w:rsid w:val="00AA0537"/>
    <w:rsid w:val="00AA1275"/>
    <w:rsid w:val="00AA1832"/>
    <w:rsid w:val="00AA225C"/>
    <w:rsid w:val="00AA23EB"/>
    <w:rsid w:val="00AA27E2"/>
    <w:rsid w:val="00AA3744"/>
    <w:rsid w:val="00AA3D67"/>
    <w:rsid w:val="00AA6A3D"/>
    <w:rsid w:val="00AA7B36"/>
    <w:rsid w:val="00AB017A"/>
    <w:rsid w:val="00AB0490"/>
    <w:rsid w:val="00AB0B93"/>
    <w:rsid w:val="00AB1350"/>
    <w:rsid w:val="00AB1604"/>
    <w:rsid w:val="00AB194E"/>
    <w:rsid w:val="00AB2A18"/>
    <w:rsid w:val="00AB3923"/>
    <w:rsid w:val="00AB47F9"/>
    <w:rsid w:val="00AB5089"/>
    <w:rsid w:val="00AB50CE"/>
    <w:rsid w:val="00AB53BC"/>
    <w:rsid w:val="00AB586E"/>
    <w:rsid w:val="00AB69AD"/>
    <w:rsid w:val="00AB6B62"/>
    <w:rsid w:val="00AB6B82"/>
    <w:rsid w:val="00AC0310"/>
    <w:rsid w:val="00AC1046"/>
    <w:rsid w:val="00AC1527"/>
    <w:rsid w:val="00AC20FF"/>
    <w:rsid w:val="00AC2D61"/>
    <w:rsid w:val="00AC344F"/>
    <w:rsid w:val="00AC3734"/>
    <w:rsid w:val="00AC3AB5"/>
    <w:rsid w:val="00AC458D"/>
    <w:rsid w:val="00AC4920"/>
    <w:rsid w:val="00AC5883"/>
    <w:rsid w:val="00AC58D3"/>
    <w:rsid w:val="00AC6461"/>
    <w:rsid w:val="00AC69F5"/>
    <w:rsid w:val="00AC760B"/>
    <w:rsid w:val="00AC7696"/>
    <w:rsid w:val="00AD0153"/>
    <w:rsid w:val="00AD07EB"/>
    <w:rsid w:val="00AD1481"/>
    <w:rsid w:val="00AD1ACB"/>
    <w:rsid w:val="00AD1CD8"/>
    <w:rsid w:val="00AD25DD"/>
    <w:rsid w:val="00AD299D"/>
    <w:rsid w:val="00AD333E"/>
    <w:rsid w:val="00AD34A1"/>
    <w:rsid w:val="00AD38CA"/>
    <w:rsid w:val="00AD3942"/>
    <w:rsid w:val="00AD40A5"/>
    <w:rsid w:val="00AD42ED"/>
    <w:rsid w:val="00AD4D50"/>
    <w:rsid w:val="00AD50C5"/>
    <w:rsid w:val="00AD55BD"/>
    <w:rsid w:val="00AD5608"/>
    <w:rsid w:val="00AD6451"/>
    <w:rsid w:val="00AD6A55"/>
    <w:rsid w:val="00AD6B93"/>
    <w:rsid w:val="00AD6C03"/>
    <w:rsid w:val="00AD7732"/>
    <w:rsid w:val="00AD7A28"/>
    <w:rsid w:val="00AE02E7"/>
    <w:rsid w:val="00AE1189"/>
    <w:rsid w:val="00AE162E"/>
    <w:rsid w:val="00AE17F4"/>
    <w:rsid w:val="00AE286E"/>
    <w:rsid w:val="00AE2C6B"/>
    <w:rsid w:val="00AE378B"/>
    <w:rsid w:val="00AE3868"/>
    <w:rsid w:val="00AE39B4"/>
    <w:rsid w:val="00AE3F13"/>
    <w:rsid w:val="00AE4B45"/>
    <w:rsid w:val="00AE4E44"/>
    <w:rsid w:val="00AE703D"/>
    <w:rsid w:val="00AE744D"/>
    <w:rsid w:val="00AF04EE"/>
    <w:rsid w:val="00AF07B7"/>
    <w:rsid w:val="00AF13D0"/>
    <w:rsid w:val="00AF1AC3"/>
    <w:rsid w:val="00AF2C30"/>
    <w:rsid w:val="00AF3456"/>
    <w:rsid w:val="00AF4C68"/>
    <w:rsid w:val="00AF4EFC"/>
    <w:rsid w:val="00AF542C"/>
    <w:rsid w:val="00AF57DA"/>
    <w:rsid w:val="00AF6468"/>
    <w:rsid w:val="00AF683E"/>
    <w:rsid w:val="00AF6EA6"/>
    <w:rsid w:val="00AF7555"/>
    <w:rsid w:val="00AF7ED2"/>
    <w:rsid w:val="00AF7EF0"/>
    <w:rsid w:val="00B00877"/>
    <w:rsid w:val="00B010F0"/>
    <w:rsid w:val="00B01B1F"/>
    <w:rsid w:val="00B01C97"/>
    <w:rsid w:val="00B02277"/>
    <w:rsid w:val="00B037FD"/>
    <w:rsid w:val="00B03C53"/>
    <w:rsid w:val="00B03E75"/>
    <w:rsid w:val="00B042F7"/>
    <w:rsid w:val="00B05515"/>
    <w:rsid w:val="00B06789"/>
    <w:rsid w:val="00B06893"/>
    <w:rsid w:val="00B06E48"/>
    <w:rsid w:val="00B07B1C"/>
    <w:rsid w:val="00B10136"/>
    <w:rsid w:val="00B101C2"/>
    <w:rsid w:val="00B101E7"/>
    <w:rsid w:val="00B10C43"/>
    <w:rsid w:val="00B11B56"/>
    <w:rsid w:val="00B12144"/>
    <w:rsid w:val="00B125B9"/>
    <w:rsid w:val="00B12B83"/>
    <w:rsid w:val="00B12F2D"/>
    <w:rsid w:val="00B1309E"/>
    <w:rsid w:val="00B136D9"/>
    <w:rsid w:val="00B14169"/>
    <w:rsid w:val="00B1427E"/>
    <w:rsid w:val="00B1447B"/>
    <w:rsid w:val="00B144E6"/>
    <w:rsid w:val="00B1573C"/>
    <w:rsid w:val="00B158D4"/>
    <w:rsid w:val="00B15BFD"/>
    <w:rsid w:val="00B15DDC"/>
    <w:rsid w:val="00B15EE9"/>
    <w:rsid w:val="00B1709C"/>
    <w:rsid w:val="00B20C50"/>
    <w:rsid w:val="00B21181"/>
    <w:rsid w:val="00B215A3"/>
    <w:rsid w:val="00B22527"/>
    <w:rsid w:val="00B232C2"/>
    <w:rsid w:val="00B24201"/>
    <w:rsid w:val="00B24994"/>
    <w:rsid w:val="00B2501A"/>
    <w:rsid w:val="00B250AE"/>
    <w:rsid w:val="00B250BE"/>
    <w:rsid w:val="00B258BB"/>
    <w:rsid w:val="00B26720"/>
    <w:rsid w:val="00B2690B"/>
    <w:rsid w:val="00B27279"/>
    <w:rsid w:val="00B27ADB"/>
    <w:rsid w:val="00B3035F"/>
    <w:rsid w:val="00B30C18"/>
    <w:rsid w:val="00B31823"/>
    <w:rsid w:val="00B31ECF"/>
    <w:rsid w:val="00B32593"/>
    <w:rsid w:val="00B32A40"/>
    <w:rsid w:val="00B32AEE"/>
    <w:rsid w:val="00B3411A"/>
    <w:rsid w:val="00B347AB"/>
    <w:rsid w:val="00B34CCB"/>
    <w:rsid w:val="00B358B9"/>
    <w:rsid w:val="00B3655B"/>
    <w:rsid w:val="00B36D80"/>
    <w:rsid w:val="00B374F4"/>
    <w:rsid w:val="00B37976"/>
    <w:rsid w:val="00B400EC"/>
    <w:rsid w:val="00B401EF"/>
    <w:rsid w:val="00B40298"/>
    <w:rsid w:val="00B40DFE"/>
    <w:rsid w:val="00B4100C"/>
    <w:rsid w:val="00B41E46"/>
    <w:rsid w:val="00B42240"/>
    <w:rsid w:val="00B42847"/>
    <w:rsid w:val="00B42D8B"/>
    <w:rsid w:val="00B430C0"/>
    <w:rsid w:val="00B43659"/>
    <w:rsid w:val="00B448F6"/>
    <w:rsid w:val="00B44AAD"/>
    <w:rsid w:val="00B45669"/>
    <w:rsid w:val="00B464D9"/>
    <w:rsid w:val="00B46A42"/>
    <w:rsid w:val="00B471C2"/>
    <w:rsid w:val="00B50521"/>
    <w:rsid w:val="00B509DD"/>
    <w:rsid w:val="00B529AD"/>
    <w:rsid w:val="00B52B6E"/>
    <w:rsid w:val="00B52FCC"/>
    <w:rsid w:val="00B53305"/>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3A2"/>
    <w:rsid w:val="00B6153C"/>
    <w:rsid w:val="00B61A62"/>
    <w:rsid w:val="00B61C56"/>
    <w:rsid w:val="00B61DE6"/>
    <w:rsid w:val="00B61F74"/>
    <w:rsid w:val="00B623FA"/>
    <w:rsid w:val="00B62ADB"/>
    <w:rsid w:val="00B63447"/>
    <w:rsid w:val="00B63D34"/>
    <w:rsid w:val="00B643A1"/>
    <w:rsid w:val="00B647F2"/>
    <w:rsid w:val="00B64AD4"/>
    <w:rsid w:val="00B65421"/>
    <w:rsid w:val="00B6590D"/>
    <w:rsid w:val="00B66434"/>
    <w:rsid w:val="00B66457"/>
    <w:rsid w:val="00B66606"/>
    <w:rsid w:val="00B66AB1"/>
    <w:rsid w:val="00B67360"/>
    <w:rsid w:val="00B67B97"/>
    <w:rsid w:val="00B7032A"/>
    <w:rsid w:val="00B70799"/>
    <w:rsid w:val="00B708BC"/>
    <w:rsid w:val="00B7099C"/>
    <w:rsid w:val="00B71242"/>
    <w:rsid w:val="00B7153F"/>
    <w:rsid w:val="00B719B1"/>
    <w:rsid w:val="00B71B0C"/>
    <w:rsid w:val="00B71B5E"/>
    <w:rsid w:val="00B71CF0"/>
    <w:rsid w:val="00B71EA8"/>
    <w:rsid w:val="00B72900"/>
    <w:rsid w:val="00B72999"/>
    <w:rsid w:val="00B72A7D"/>
    <w:rsid w:val="00B72F65"/>
    <w:rsid w:val="00B7395C"/>
    <w:rsid w:val="00B73AA5"/>
    <w:rsid w:val="00B749AB"/>
    <w:rsid w:val="00B74E9C"/>
    <w:rsid w:val="00B74FEC"/>
    <w:rsid w:val="00B758ED"/>
    <w:rsid w:val="00B75CCC"/>
    <w:rsid w:val="00B761B5"/>
    <w:rsid w:val="00B766C6"/>
    <w:rsid w:val="00B76A42"/>
    <w:rsid w:val="00B77DC5"/>
    <w:rsid w:val="00B82314"/>
    <w:rsid w:val="00B82741"/>
    <w:rsid w:val="00B82A2D"/>
    <w:rsid w:val="00B82B77"/>
    <w:rsid w:val="00B833A1"/>
    <w:rsid w:val="00B83439"/>
    <w:rsid w:val="00B83C57"/>
    <w:rsid w:val="00B841F1"/>
    <w:rsid w:val="00B85212"/>
    <w:rsid w:val="00B8576B"/>
    <w:rsid w:val="00B8576F"/>
    <w:rsid w:val="00B8598A"/>
    <w:rsid w:val="00B861ED"/>
    <w:rsid w:val="00B90C04"/>
    <w:rsid w:val="00B9224A"/>
    <w:rsid w:val="00B92879"/>
    <w:rsid w:val="00B930B6"/>
    <w:rsid w:val="00B932B2"/>
    <w:rsid w:val="00B935AA"/>
    <w:rsid w:val="00B93C83"/>
    <w:rsid w:val="00B95FA0"/>
    <w:rsid w:val="00B968C8"/>
    <w:rsid w:val="00B96A34"/>
    <w:rsid w:val="00B96B80"/>
    <w:rsid w:val="00BA0533"/>
    <w:rsid w:val="00BA0A9C"/>
    <w:rsid w:val="00BA186B"/>
    <w:rsid w:val="00BA1BD3"/>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1EC9"/>
    <w:rsid w:val="00BB2663"/>
    <w:rsid w:val="00BB2C4A"/>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913"/>
    <w:rsid w:val="00BC2CE8"/>
    <w:rsid w:val="00BC2D4C"/>
    <w:rsid w:val="00BC2D78"/>
    <w:rsid w:val="00BC3812"/>
    <w:rsid w:val="00BC4C76"/>
    <w:rsid w:val="00BC4E65"/>
    <w:rsid w:val="00BC4E86"/>
    <w:rsid w:val="00BC5522"/>
    <w:rsid w:val="00BC6496"/>
    <w:rsid w:val="00BC677B"/>
    <w:rsid w:val="00BC6E48"/>
    <w:rsid w:val="00BC7148"/>
    <w:rsid w:val="00BC7B70"/>
    <w:rsid w:val="00BC7F84"/>
    <w:rsid w:val="00BD079B"/>
    <w:rsid w:val="00BD0A32"/>
    <w:rsid w:val="00BD13B7"/>
    <w:rsid w:val="00BD14FA"/>
    <w:rsid w:val="00BD1F79"/>
    <w:rsid w:val="00BD1FAF"/>
    <w:rsid w:val="00BD279D"/>
    <w:rsid w:val="00BD2D4B"/>
    <w:rsid w:val="00BD3DBC"/>
    <w:rsid w:val="00BD4938"/>
    <w:rsid w:val="00BD4DB3"/>
    <w:rsid w:val="00BD6278"/>
    <w:rsid w:val="00BD6BB8"/>
    <w:rsid w:val="00BD7553"/>
    <w:rsid w:val="00BD7622"/>
    <w:rsid w:val="00BD7BB5"/>
    <w:rsid w:val="00BE02F4"/>
    <w:rsid w:val="00BE06F8"/>
    <w:rsid w:val="00BE1516"/>
    <w:rsid w:val="00BE17B6"/>
    <w:rsid w:val="00BE25FD"/>
    <w:rsid w:val="00BE2BFF"/>
    <w:rsid w:val="00BE30FF"/>
    <w:rsid w:val="00BE3EFE"/>
    <w:rsid w:val="00BE40F3"/>
    <w:rsid w:val="00BE4357"/>
    <w:rsid w:val="00BE4BB4"/>
    <w:rsid w:val="00BE4D3A"/>
    <w:rsid w:val="00BE5061"/>
    <w:rsid w:val="00BE5815"/>
    <w:rsid w:val="00BE59EF"/>
    <w:rsid w:val="00BE61D3"/>
    <w:rsid w:val="00BE64EF"/>
    <w:rsid w:val="00BE668D"/>
    <w:rsid w:val="00BE6CB3"/>
    <w:rsid w:val="00BE6DAE"/>
    <w:rsid w:val="00BE70A1"/>
    <w:rsid w:val="00BE7121"/>
    <w:rsid w:val="00BF179A"/>
    <w:rsid w:val="00BF18A3"/>
    <w:rsid w:val="00BF21EC"/>
    <w:rsid w:val="00BF2365"/>
    <w:rsid w:val="00BF2852"/>
    <w:rsid w:val="00BF3291"/>
    <w:rsid w:val="00BF393A"/>
    <w:rsid w:val="00BF4AC9"/>
    <w:rsid w:val="00BF4BD0"/>
    <w:rsid w:val="00BF4D32"/>
    <w:rsid w:val="00BF55D2"/>
    <w:rsid w:val="00BF55FE"/>
    <w:rsid w:val="00BF5A00"/>
    <w:rsid w:val="00BF5E11"/>
    <w:rsid w:val="00BF6823"/>
    <w:rsid w:val="00BF70DD"/>
    <w:rsid w:val="00BF7A57"/>
    <w:rsid w:val="00C003F6"/>
    <w:rsid w:val="00C0063F"/>
    <w:rsid w:val="00C0173C"/>
    <w:rsid w:val="00C0186A"/>
    <w:rsid w:val="00C02CFE"/>
    <w:rsid w:val="00C03653"/>
    <w:rsid w:val="00C04086"/>
    <w:rsid w:val="00C0507C"/>
    <w:rsid w:val="00C0514B"/>
    <w:rsid w:val="00C056FF"/>
    <w:rsid w:val="00C06362"/>
    <w:rsid w:val="00C07590"/>
    <w:rsid w:val="00C0774F"/>
    <w:rsid w:val="00C07773"/>
    <w:rsid w:val="00C07D9D"/>
    <w:rsid w:val="00C10DAC"/>
    <w:rsid w:val="00C11E8C"/>
    <w:rsid w:val="00C12D7B"/>
    <w:rsid w:val="00C12EA6"/>
    <w:rsid w:val="00C132E7"/>
    <w:rsid w:val="00C1331C"/>
    <w:rsid w:val="00C133B2"/>
    <w:rsid w:val="00C13FB1"/>
    <w:rsid w:val="00C1523E"/>
    <w:rsid w:val="00C1547E"/>
    <w:rsid w:val="00C15879"/>
    <w:rsid w:val="00C16D1C"/>
    <w:rsid w:val="00C16F94"/>
    <w:rsid w:val="00C209B3"/>
    <w:rsid w:val="00C20B7E"/>
    <w:rsid w:val="00C20FB0"/>
    <w:rsid w:val="00C2202F"/>
    <w:rsid w:val="00C239A2"/>
    <w:rsid w:val="00C23E2E"/>
    <w:rsid w:val="00C24358"/>
    <w:rsid w:val="00C2439B"/>
    <w:rsid w:val="00C2466C"/>
    <w:rsid w:val="00C24F2E"/>
    <w:rsid w:val="00C255DF"/>
    <w:rsid w:val="00C25A1F"/>
    <w:rsid w:val="00C25E98"/>
    <w:rsid w:val="00C27693"/>
    <w:rsid w:val="00C27730"/>
    <w:rsid w:val="00C278B2"/>
    <w:rsid w:val="00C27F97"/>
    <w:rsid w:val="00C309E6"/>
    <w:rsid w:val="00C30CDD"/>
    <w:rsid w:val="00C31196"/>
    <w:rsid w:val="00C31BCB"/>
    <w:rsid w:val="00C32855"/>
    <w:rsid w:val="00C329DB"/>
    <w:rsid w:val="00C33D96"/>
    <w:rsid w:val="00C33FF0"/>
    <w:rsid w:val="00C34F32"/>
    <w:rsid w:val="00C35510"/>
    <w:rsid w:val="00C36D88"/>
    <w:rsid w:val="00C37957"/>
    <w:rsid w:val="00C4049B"/>
    <w:rsid w:val="00C406BE"/>
    <w:rsid w:val="00C40E95"/>
    <w:rsid w:val="00C416FE"/>
    <w:rsid w:val="00C41737"/>
    <w:rsid w:val="00C4199D"/>
    <w:rsid w:val="00C41B66"/>
    <w:rsid w:val="00C41D23"/>
    <w:rsid w:val="00C41F91"/>
    <w:rsid w:val="00C428BA"/>
    <w:rsid w:val="00C440D0"/>
    <w:rsid w:val="00C44147"/>
    <w:rsid w:val="00C448D8"/>
    <w:rsid w:val="00C45093"/>
    <w:rsid w:val="00C457F6"/>
    <w:rsid w:val="00C458F8"/>
    <w:rsid w:val="00C45A51"/>
    <w:rsid w:val="00C464E3"/>
    <w:rsid w:val="00C46AF0"/>
    <w:rsid w:val="00C46BA4"/>
    <w:rsid w:val="00C47554"/>
    <w:rsid w:val="00C47B2F"/>
    <w:rsid w:val="00C47EB5"/>
    <w:rsid w:val="00C50F02"/>
    <w:rsid w:val="00C511E6"/>
    <w:rsid w:val="00C51324"/>
    <w:rsid w:val="00C51C42"/>
    <w:rsid w:val="00C52216"/>
    <w:rsid w:val="00C52334"/>
    <w:rsid w:val="00C52461"/>
    <w:rsid w:val="00C527F5"/>
    <w:rsid w:val="00C52B2C"/>
    <w:rsid w:val="00C53050"/>
    <w:rsid w:val="00C532A3"/>
    <w:rsid w:val="00C537D3"/>
    <w:rsid w:val="00C53D15"/>
    <w:rsid w:val="00C54472"/>
    <w:rsid w:val="00C576BD"/>
    <w:rsid w:val="00C577B7"/>
    <w:rsid w:val="00C60411"/>
    <w:rsid w:val="00C60A95"/>
    <w:rsid w:val="00C612FD"/>
    <w:rsid w:val="00C61BFE"/>
    <w:rsid w:val="00C61E25"/>
    <w:rsid w:val="00C6211C"/>
    <w:rsid w:val="00C62670"/>
    <w:rsid w:val="00C64374"/>
    <w:rsid w:val="00C6473C"/>
    <w:rsid w:val="00C64A9E"/>
    <w:rsid w:val="00C64DC2"/>
    <w:rsid w:val="00C654C0"/>
    <w:rsid w:val="00C66841"/>
    <w:rsid w:val="00C66936"/>
    <w:rsid w:val="00C6693A"/>
    <w:rsid w:val="00C66B34"/>
    <w:rsid w:val="00C6704F"/>
    <w:rsid w:val="00C70676"/>
    <w:rsid w:val="00C7110E"/>
    <w:rsid w:val="00C71953"/>
    <w:rsid w:val="00C721D9"/>
    <w:rsid w:val="00C72BF2"/>
    <w:rsid w:val="00C72F3B"/>
    <w:rsid w:val="00C73D3D"/>
    <w:rsid w:val="00C741F9"/>
    <w:rsid w:val="00C74B5E"/>
    <w:rsid w:val="00C75823"/>
    <w:rsid w:val="00C75864"/>
    <w:rsid w:val="00C75BB7"/>
    <w:rsid w:val="00C77979"/>
    <w:rsid w:val="00C779B9"/>
    <w:rsid w:val="00C80915"/>
    <w:rsid w:val="00C80EC4"/>
    <w:rsid w:val="00C81130"/>
    <w:rsid w:val="00C81382"/>
    <w:rsid w:val="00C8161C"/>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A48"/>
    <w:rsid w:val="00C910A8"/>
    <w:rsid w:val="00C914FD"/>
    <w:rsid w:val="00C9320E"/>
    <w:rsid w:val="00C939C7"/>
    <w:rsid w:val="00C94840"/>
    <w:rsid w:val="00C94A2E"/>
    <w:rsid w:val="00C94F81"/>
    <w:rsid w:val="00C9537B"/>
    <w:rsid w:val="00C95985"/>
    <w:rsid w:val="00C975BB"/>
    <w:rsid w:val="00CA0009"/>
    <w:rsid w:val="00CA03F0"/>
    <w:rsid w:val="00CA2008"/>
    <w:rsid w:val="00CA324B"/>
    <w:rsid w:val="00CA35A3"/>
    <w:rsid w:val="00CA43A6"/>
    <w:rsid w:val="00CA48CE"/>
    <w:rsid w:val="00CA4902"/>
    <w:rsid w:val="00CA49E8"/>
    <w:rsid w:val="00CA4B9C"/>
    <w:rsid w:val="00CA5702"/>
    <w:rsid w:val="00CA5832"/>
    <w:rsid w:val="00CA5AA7"/>
    <w:rsid w:val="00CA66B8"/>
    <w:rsid w:val="00CA6ED3"/>
    <w:rsid w:val="00CA7786"/>
    <w:rsid w:val="00CB0349"/>
    <w:rsid w:val="00CB0567"/>
    <w:rsid w:val="00CB0BC1"/>
    <w:rsid w:val="00CB0DEA"/>
    <w:rsid w:val="00CB16DD"/>
    <w:rsid w:val="00CB1E19"/>
    <w:rsid w:val="00CB1E66"/>
    <w:rsid w:val="00CB2130"/>
    <w:rsid w:val="00CB2E99"/>
    <w:rsid w:val="00CB33A7"/>
    <w:rsid w:val="00CB341C"/>
    <w:rsid w:val="00CB38AC"/>
    <w:rsid w:val="00CB49FF"/>
    <w:rsid w:val="00CB4CA0"/>
    <w:rsid w:val="00CB4CAC"/>
    <w:rsid w:val="00CB620D"/>
    <w:rsid w:val="00CB692E"/>
    <w:rsid w:val="00CB6AC9"/>
    <w:rsid w:val="00CB6E61"/>
    <w:rsid w:val="00CB6ED1"/>
    <w:rsid w:val="00CB7432"/>
    <w:rsid w:val="00CB7656"/>
    <w:rsid w:val="00CC0DB5"/>
    <w:rsid w:val="00CC1597"/>
    <w:rsid w:val="00CC1891"/>
    <w:rsid w:val="00CC4B01"/>
    <w:rsid w:val="00CC4E88"/>
    <w:rsid w:val="00CC5026"/>
    <w:rsid w:val="00CC5500"/>
    <w:rsid w:val="00CC58DE"/>
    <w:rsid w:val="00CC5D3A"/>
    <w:rsid w:val="00CC6EBB"/>
    <w:rsid w:val="00CC6F88"/>
    <w:rsid w:val="00CC7CBD"/>
    <w:rsid w:val="00CC7D00"/>
    <w:rsid w:val="00CD039F"/>
    <w:rsid w:val="00CD0550"/>
    <w:rsid w:val="00CD0797"/>
    <w:rsid w:val="00CD2609"/>
    <w:rsid w:val="00CD2D62"/>
    <w:rsid w:val="00CD2ED7"/>
    <w:rsid w:val="00CD330A"/>
    <w:rsid w:val="00CD3A35"/>
    <w:rsid w:val="00CD3A96"/>
    <w:rsid w:val="00CD3BE2"/>
    <w:rsid w:val="00CD4AF8"/>
    <w:rsid w:val="00CD6CF4"/>
    <w:rsid w:val="00CD7077"/>
    <w:rsid w:val="00CD7131"/>
    <w:rsid w:val="00CD7338"/>
    <w:rsid w:val="00CD7403"/>
    <w:rsid w:val="00CD7771"/>
    <w:rsid w:val="00CE01CF"/>
    <w:rsid w:val="00CE1D04"/>
    <w:rsid w:val="00CE21EA"/>
    <w:rsid w:val="00CE2E6E"/>
    <w:rsid w:val="00CE3A16"/>
    <w:rsid w:val="00CE3A42"/>
    <w:rsid w:val="00CE3E5D"/>
    <w:rsid w:val="00CE4397"/>
    <w:rsid w:val="00CE495D"/>
    <w:rsid w:val="00CE49DC"/>
    <w:rsid w:val="00CE4B6D"/>
    <w:rsid w:val="00CE53F0"/>
    <w:rsid w:val="00CE5C5B"/>
    <w:rsid w:val="00CE677B"/>
    <w:rsid w:val="00CE68D5"/>
    <w:rsid w:val="00CE6A40"/>
    <w:rsid w:val="00CE78F9"/>
    <w:rsid w:val="00CF00CE"/>
    <w:rsid w:val="00CF0336"/>
    <w:rsid w:val="00CF188A"/>
    <w:rsid w:val="00CF1B8D"/>
    <w:rsid w:val="00CF1BA9"/>
    <w:rsid w:val="00CF21C0"/>
    <w:rsid w:val="00CF2E26"/>
    <w:rsid w:val="00CF3923"/>
    <w:rsid w:val="00CF3A46"/>
    <w:rsid w:val="00CF3AC5"/>
    <w:rsid w:val="00CF3BA2"/>
    <w:rsid w:val="00CF477F"/>
    <w:rsid w:val="00CF4839"/>
    <w:rsid w:val="00CF4FA4"/>
    <w:rsid w:val="00CF53A6"/>
    <w:rsid w:val="00CF5610"/>
    <w:rsid w:val="00CF667B"/>
    <w:rsid w:val="00CF67D3"/>
    <w:rsid w:val="00CF6952"/>
    <w:rsid w:val="00CF6FA2"/>
    <w:rsid w:val="00CF7614"/>
    <w:rsid w:val="00CF7E8D"/>
    <w:rsid w:val="00D00FF8"/>
    <w:rsid w:val="00D01392"/>
    <w:rsid w:val="00D0175F"/>
    <w:rsid w:val="00D01BDC"/>
    <w:rsid w:val="00D01C01"/>
    <w:rsid w:val="00D01E3D"/>
    <w:rsid w:val="00D0205A"/>
    <w:rsid w:val="00D02743"/>
    <w:rsid w:val="00D027D3"/>
    <w:rsid w:val="00D03206"/>
    <w:rsid w:val="00D035F7"/>
    <w:rsid w:val="00D03984"/>
    <w:rsid w:val="00D03CE4"/>
    <w:rsid w:val="00D03F9A"/>
    <w:rsid w:val="00D0413F"/>
    <w:rsid w:val="00D05ECE"/>
    <w:rsid w:val="00D06156"/>
    <w:rsid w:val="00D0683F"/>
    <w:rsid w:val="00D105DA"/>
    <w:rsid w:val="00D1115D"/>
    <w:rsid w:val="00D11ABB"/>
    <w:rsid w:val="00D11BC1"/>
    <w:rsid w:val="00D1212B"/>
    <w:rsid w:val="00D12357"/>
    <w:rsid w:val="00D12F18"/>
    <w:rsid w:val="00D131A5"/>
    <w:rsid w:val="00D13255"/>
    <w:rsid w:val="00D1529A"/>
    <w:rsid w:val="00D15370"/>
    <w:rsid w:val="00D158EA"/>
    <w:rsid w:val="00D1653D"/>
    <w:rsid w:val="00D16968"/>
    <w:rsid w:val="00D170A9"/>
    <w:rsid w:val="00D17A71"/>
    <w:rsid w:val="00D20722"/>
    <w:rsid w:val="00D209E1"/>
    <w:rsid w:val="00D20F9D"/>
    <w:rsid w:val="00D213E1"/>
    <w:rsid w:val="00D2143C"/>
    <w:rsid w:val="00D220DC"/>
    <w:rsid w:val="00D229BD"/>
    <w:rsid w:val="00D24AE8"/>
    <w:rsid w:val="00D24C70"/>
    <w:rsid w:val="00D2568E"/>
    <w:rsid w:val="00D267CD"/>
    <w:rsid w:val="00D26A9A"/>
    <w:rsid w:val="00D26D01"/>
    <w:rsid w:val="00D273A0"/>
    <w:rsid w:val="00D275DB"/>
    <w:rsid w:val="00D276E2"/>
    <w:rsid w:val="00D277F5"/>
    <w:rsid w:val="00D279BC"/>
    <w:rsid w:val="00D302F6"/>
    <w:rsid w:val="00D3030D"/>
    <w:rsid w:val="00D30DBD"/>
    <w:rsid w:val="00D3144D"/>
    <w:rsid w:val="00D319C3"/>
    <w:rsid w:val="00D31A23"/>
    <w:rsid w:val="00D32B61"/>
    <w:rsid w:val="00D331F7"/>
    <w:rsid w:val="00D337DC"/>
    <w:rsid w:val="00D33F34"/>
    <w:rsid w:val="00D34DC4"/>
    <w:rsid w:val="00D34FAD"/>
    <w:rsid w:val="00D35755"/>
    <w:rsid w:val="00D3715E"/>
    <w:rsid w:val="00D37E80"/>
    <w:rsid w:val="00D40314"/>
    <w:rsid w:val="00D41563"/>
    <w:rsid w:val="00D418F7"/>
    <w:rsid w:val="00D41C38"/>
    <w:rsid w:val="00D41E07"/>
    <w:rsid w:val="00D42366"/>
    <w:rsid w:val="00D43030"/>
    <w:rsid w:val="00D43828"/>
    <w:rsid w:val="00D43EDD"/>
    <w:rsid w:val="00D448E0"/>
    <w:rsid w:val="00D44FE8"/>
    <w:rsid w:val="00D455A3"/>
    <w:rsid w:val="00D45FCF"/>
    <w:rsid w:val="00D466F8"/>
    <w:rsid w:val="00D471DB"/>
    <w:rsid w:val="00D5080B"/>
    <w:rsid w:val="00D50AF1"/>
    <w:rsid w:val="00D51B3A"/>
    <w:rsid w:val="00D52ADF"/>
    <w:rsid w:val="00D53547"/>
    <w:rsid w:val="00D53B1A"/>
    <w:rsid w:val="00D53BCF"/>
    <w:rsid w:val="00D55412"/>
    <w:rsid w:val="00D56FF8"/>
    <w:rsid w:val="00D5728D"/>
    <w:rsid w:val="00D5773D"/>
    <w:rsid w:val="00D57A81"/>
    <w:rsid w:val="00D57F94"/>
    <w:rsid w:val="00D601C9"/>
    <w:rsid w:val="00D605D6"/>
    <w:rsid w:val="00D6076C"/>
    <w:rsid w:val="00D61FEF"/>
    <w:rsid w:val="00D63614"/>
    <w:rsid w:val="00D63755"/>
    <w:rsid w:val="00D64B85"/>
    <w:rsid w:val="00D650DC"/>
    <w:rsid w:val="00D668B3"/>
    <w:rsid w:val="00D671A0"/>
    <w:rsid w:val="00D6783C"/>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6C6"/>
    <w:rsid w:val="00D82041"/>
    <w:rsid w:val="00D8215D"/>
    <w:rsid w:val="00D822F4"/>
    <w:rsid w:val="00D824E8"/>
    <w:rsid w:val="00D82B99"/>
    <w:rsid w:val="00D831D2"/>
    <w:rsid w:val="00D8323C"/>
    <w:rsid w:val="00D8348C"/>
    <w:rsid w:val="00D83D71"/>
    <w:rsid w:val="00D8437E"/>
    <w:rsid w:val="00D846BE"/>
    <w:rsid w:val="00D84904"/>
    <w:rsid w:val="00D84A4D"/>
    <w:rsid w:val="00D85D2D"/>
    <w:rsid w:val="00D8615D"/>
    <w:rsid w:val="00D872F1"/>
    <w:rsid w:val="00D87BD8"/>
    <w:rsid w:val="00D902EA"/>
    <w:rsid w:val="00D9106C"/>
    <w:rsid w:val="00D9128D"/>
    <w:rsid w:val="00D91819"/>
    <w:rsid w:val="00D91D83"/>
    <w:rsid w:val="00D92196"/>
    <w:rsid w:val="00D92E18"/>
    <w:rsid w:val="00D92FD6"/>
    <w:rsid w:val="00D92FF9"/>
    <w:rsid w:val="00D93020"/>
    <w:rsid w:val="00D93141"/>
    <w:rsid w:val="00D94D16"/>
    <w:rsid w:val="00D956CE"/>
    <w:rsid w:val="00D9632F"/>
    <w:rsid w:val="00D96A60"/>
    <w:rsid w:val="00D97DCC"/>
    <w:rsid w:val="00DA070E"/>
    <w:rsid w:val="00DA0E8D"/>
    <w:rsid w:val="00DA13F7"/>
    <w:rsid w:val="00DA179F"/>
    <w:rsid w:val="00DA1986"/>
    <w:rsid w:val="00DA1A8B"/>
    <w:rsid w:val="00DA1AAC"/>
    <w:rsid w:val="00DA2189"/>
    <w:rsid w:val="00DA2D17"/>
    <w:rsid w:val="00DA45A0"/>
    <w:rsid w:val="00DA4860"/>
    <w:rsid w:val="00DA4C01"/>
    <w:rsid w:val="00DA4D2F"/>
    <w:rsid w:val="00DA4FAE"/>
    <w:rsid w:val="00DB0F47"/>
    <w:rsid w:val="00DB0FAA"/>
    <w:rsid w:val="00DB1AE1"/>
    <w:rsid w:val="00DB1D07"/>
    <w:rsid w:val="00DB245C"/>
    <w:rsid w:val="00DB283B"/>
    <w:rsid w:val="00DB2ED1"/>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3B2"/>
    <w:rsid w:val="00DC1B82"/>
    <w:rsid w:val="00DC1B86"/>
    <w:rsid w:val="00DC1D03"/>
    <w:rsid w:val="00DC23DD"/>
    <w:rsid w:val="00DC271A"/>
    <w:rsid w:val="00DC2D47"/>
    <w:rsid w:val="00DC369C"/>
    <w:rsid w:val="00DC3EDC"/>
    <w:rsid w:val="00DC432E"/>
    <w:rsid w:val="00DC4376"/>
    <w:rsid w:val="00DC51E9"/>
    <w:rsid w:val="00DC5661"/>
    <w:rsid w:val="00DC7221"/>
    <w:rsid w:val="00DC7C64"/>
    <w:rsid w:val="00DD02FC"/>
    <w:rsid w:val="00DD12A0"/>
    <w:rsid w:val="00DD1536"/>
    <w:rsid w:val="00DD15FC"/>
    <w:rsid w:val="00DD1BA2"/>
    <w:rsid w:val="00DD1CBE"/>
    <w:rsid w:val="00DD1CF3"/>
    <w:rsid w:val="00DD1FEC"/>
    <w:rsid w:val="00DD273B"/>
    <w:rsid w:val="00DD2856"/>
    <w:rsid w:val="00DD2AA4"/>
    <w:rsid w:val="00DD3295"/>
    <w:rsid w:val="00DD393C"/>
    <w:rsid w:val="00DD3C57"/>
    <w:rsid w:val="00DD3EE7"/>
    <w:rsid w:val="00DD4A53"/>
    <w:rsid w:val="00DD4CE7"/>
    <w:rsid w:val="00DD51A1"/>
    <w:rsid w:val="00DD63E8"/>
    <w:rsid w:val="00DD7224"/>
    <w:rsid w:val="00DD7C4F"/>
    <w:rsid w:val="00DE03DB"/>
    <w:rsid w:val="00DE0614"/>
    <w:rsid w:val="00DE067B"/>
    <w:rsid w:val="00DE0711"/>
    <w:rsid w:val="00DE0CC2"/>
    <w:rsid w:val="00DE0F72"/>
    <w:rsid w:val="00DE1A1A"/>
    <w:rsid w:val="00DE2CB6"/>
    <w:rsid w:val="00DE303F"/>
    <w:rsid w:val="00DE316D"/>
    <w:rsid w:val="00DE328A"/>
    <w:rsid w:val="00DE34CF"/>
    <w:rsid w:val="00DE40C5"/>
    <w:rsid w:val="00DE432B"/>
    <w:rsid w:val="00DE4424"/>
    <w:rsid w:val="00DE4DBB"/>
    <w:rsid w:val="00DE5DB0"/>
    <w:rsid w:val="00DE5DB6"/>
    <w:rsid w:val="00DE5FF6"/>
    <w:rsid w:val="00DE651E"/>
    <w:rsid w:val="00DE6ED3"/>
    <w:rsid w:val="00DE6F4D"/>
    <w:rsid w:val="00DE7437"/>
    <w:rsid w:val="00DE78C8"/>
    <w:rsid w:val="00DE7FAE"/>
    <w:rsid w:val="00DF08C2"/>
    <w:rsid w:val="00DF0A1C"/>
    <w:rsid w:val="00DF0F65"/>
    <w:rsid w:val="00DF192D"/>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4D91"/>
    <w:rsid w:val="00E054E7"/>
    <w:rsid w:val="00E06215"/>
    <w:rsid w:val="00E079EB"/>
    <w:rsid w:val="00E07B46"/>
    <w:rsid w:val="00E107FD"/>
    <w:rsid w:val="00E10AEC"/>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528"/>
    <w:rsid w:val="00E26849"/>
    <w:rsid w:val="00E26EFD"/>
    <w:rsid w:val="00E27516"/>
    <w:rsid w:val="00E27913"/>
    <w:rsid w:val="00E30312"/>
    <w:rsid w:val="00E3162F"/>
    <w:rsid w:val="00E320E2"/>
    <w:rsid w:val="00E33722"/>
    <w:rsid w:val="00E33DC2"/>
    <w:rsid w:val="00E33ED2"/>
    <w:rsid w:val="00E341C4"/>
    <w:rsid w:val="00E341D6"/>
    <w:rsid w:val="00E346D3"/>
    <w:rsid w:val="00E34CF4"/>
    <w:rsid w:val="00E34D29"/>
    <w:rsid w:val="00E36568"/>
    <w:rsid w:val="00E36D24"/>
    <w:rsid w:val="00E36F5F"/>
    <w:rsid w:val="00E40174"/>
    <w:rsid w:val="00E40497"/>
    <w:rsid w:val="00E40656"/>
    <w:rsid w:val="00E40C01"/>
    <w:rsid w:val="00E40F4B"/>
    <w:rsid w:val="00E4204C"/>
    <w:rsid w:val="00E4287D"/>
    <w:rsid w:val="00E43125"/>
    <w:rsid w:val="00E44E0D"/>
    <w:rsid w:val="00E45FD6"/>
    <w:rsid w:val="00E471A0"/>
    <w:rsid w:val="00E47EE4"/>
    <w:rsid w:val="00E506E9"/>
    <w:rsid w:val="00E513BB"/>
    <w:rsid w:val="00E5162C"/>
    <w:rsid w:val="00E51FE4"/>
    <w:rsid w:val="00E528AA"/>
    <w:rsid w:val="00E54BDC"/>
    <w:rsid w:val="00E551E3"/>
    <w:rsid w:val="00E555B4"/>
    <w:rsid w:val="00E5680A"/>
    <w:rsid w:val="00E5710F"/>
    <w:rsid w:val="00E57726"/>
    <w:rsid w:val="00E60037"/>
    <w:rsid w:val="00E60640"/>
    <w:rsid w:val="00E60795"/>
    <w:rsid w:val="00E60CFD"/>
    <w:rsid w:val="00E61424"/>
    <w:rsid w:val="00E615B1"/>
    <w:rsid w:val="00E6160E"/>
    <w:rsid w:val="00E61830"/>
    <w:rsid w:val="00E62043"/>
    <w:rsid w:val="00E62446"/>
    <w:rsid w:val="00E62930"/>
    <w:rsid w:val="00E62F44"/>
    <w:rsid w:val="00E640E0"/>
    <w:rsid w:val="00E642C2"/>
    <w:rsid w:val="00E647AC"/>
    <w:rsid w:val="00E65934"/>
    <w:rsid w:val="00E65A73"/>
    <w:rsid w:val="00E673A9"/>
    <w:rsid w:val="00E70559"/>
    <w:rsid w:val="00E7068E"/>
    <w:rsid w:val="00E70B4F"/>
    <w:rsid w:val="00E70C94"/>
    <w:rsid w:val="00E70E73"/>
    <w:rsid w:val="00E7130C"/>
    <w:rsid w:val="00E716EE"/>
    <w:rsid w:val="00E73323"/>
    <w:rsid w:val="00E74898"/>
    <w:rsid w:val="00E75103"/>
    <w:rsid w:val="00E764C2"/>
    <w:rsid w:val="00E801C6"/>
    <w:rsid w:val="00E802CF"/>
    <w:rsid w:val="00E80FBC"/>
    <w:rsid w:val="00E81110"/>
    <w:rsid w:val="00E81133"/>
    <w:rsid w:val="00E8173F"/>
    <w:rsid w:val="00E81E40"/>
    <w:rsid w:val="00E82800"/>
    <w:rsid w:val="00E82B1F"/>
    <w:rsid w:val="00E8378B"/>
    <w:rsid w:val="00E83D70"/>
    <w:rsid w:val="00E846C9"/>
    <w:rsid w:val="00E85EBB"/>
    <w:rsid w:val="00E87394"/>
    <w:rsid w:val="00E87D28"/>
    <w:rsid w:val="00E87F3D"/>
    <w:rsid w:val="00E90313"/>
    <w:rsid w:val="00E909C1"/>
    <w:rsid w:val="00E91305"/>
    <w:rsid w:val="00E91A6E"/>
    <w:rsid w:val="00E91CF3"/>
    <w:rsid w:val="00E91E3D"/>
    <w:rsid w:val="00E92D5E"/>
    <w:rsid w:val="00E934A6"/>
    <w:rsid w:val="00E9388B"/>
    <w:rsid w:val="00E96137"/>
    <w:rsid w:val="00E9632F"/>
    <w:rsid w:val="00E9661B"/>
    <w:rsid w:val="00E9685E"/>
    <w:rsid w:val="00E9689B"/>
    <w:rsid w:val="00E96F64"/>
    <w:rsid w:val="00E9794C"/>
    <w:rsid w:val="00EA0865"/>
    <w:rsid w:val="00EA0A13"/>
    <w:rsid w:val="00EA0A45"/>
    <w:rsid w:val="00EA1137"/>
    <w:rsid w:val="00EA1A5C"/>
    <w:rsid w:val="00EA1D69"/>
    <w:rsid w:val="00EA27F6"/>
    <w:rsid w:val="00EA2FD4"/>
    <w:rsid w:val="00EA30D7"/>
    <w:rsid w:val="00EA4393"/>
    <w:rsid w:val="00EA4A6C"/>
    <w:rsid w:val="00EA4F53"/>
    <w:rsid w:val="00EA52E5"/>
    <w:rsid w:val="00EA555D"/>
    <w:rsid w:val="00EA5BA6"/>
    <w:rsid w:val="00EA6F8E"/>
    <w:rsid w:val="00EA786C"/>
    <w:rsid w:val="00EA7E3E"/>
    <w:rsid w:val="00EB04B0"/>
    <w:rsid w:val="00EB1EBC"/>
    <w:rsid w:val="00EB302E"/>
    <w:rsid w:val="00EB312B"/>
    <w:rsid w:val="00EB35C9"/>
    <w:rsid w:val="00EB48A3"/>
    <w:rsid w:val="00EB4983"/>
    <w:rsid w:val="00EB49A9"/>
    <w:rsid w:val="00EB4E6C"/>
    <w:rsid w:val="00EB507D"/>
    <w:rsid w:val="00EB55A5"/>
    <w:rsid w:val="00EB57F4"/>
    <w:rsid w:val="00EB7162"/>
    <w:rsid w:val="00EB7943"/>
    <w:rsid w:val="00EC0405"/>
    <w:rsid w:val="00EC057F"/>
    <w:rsid w:val="00EC08CF"/>
    <w:rsid w:val="00EC1006"/>
    <w:rsid w:val="00EC15F6"/>
    <w:rsid w:val="00EC2095"/>
    <w:rsid w:val="00EC2318"/>
    <w:rsid w:val="00EC28CC"/>
    <w:rsid w:val="00EC3864"/>
    <w:rsid w:val="00EC3A99"/>
    <w:rsid w:val="00EC414E"/>
    <w:rsid w:val="00EC50F8"/>
    <w:rsid w:val="00EC543B"/>
    <w:rsid w:val="00EC5A0D"/>
    <w:rsid w:val="00EC6081"/>
    <w:rsid w:val="00EC6506"/>
    <w:rsid w:val="00EC69B2"/>
    <w:rsid w:val="00EC6C0E"/>
    <w:rsid w:val="00EC7190"/>
    <w:rsid w:val="00EC74B1"/>
    <w:rsid w:val="00EC7A46"/>
    <w:rsid w:val="00EC7F3E"/>
    <w:rsid w:val="00ED0063"/>
    <w:rsid w:val="00ED031D"/>
    <w:rsid w:val="00ED086D"/>
    <w:rsid w:val="00ED0981"/>
    <w:rsid w:val="00ED24D3"/>
    <w:rsid w:val="00ED2CA8"/>
    <w:rsid w:val="00ED390B"/>
    <w:rsid w:val="00ED51CD"/>
    <w:rsid w:val="00ED6723"/>
    <w:rsid w:val="00ED694B"/>
    <w:rsid w:val="00ED6E78"/>
    <w:rsid w:val="00ED7BDC"/>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416"/>
    <w:rsid w:val="00EF0743"/>
    <w:rsid w:val="00EF11A4"/>
    <w:rsid w:val="00EF18EB"/>
    <w:rsid w:val="00EF190F"/>
    <w:rsid w:val="00EF21A2"/>
    <w:rsid w:val="00EF2A9C"/>
    <w:rsid w:val="00EF2AAA"/>
    <w:rsid w:val="00EF4957"/>
    <w:rsid w:val="00EF4B31"/>
    <w:rsid w:val="00EF5697"/>
    <w:rsid w:val="00EF56EB"/>
    <w:rsid w:val="00EF581F"/>
    <w:rsid w:val="00EF5A65"/>
    <w:rsid w:val="00EF5E84"/>
    <w:rsid w:val="00EF6404"/>
    <w:rsid w:val="00EF7032"/>
    <w:rsid w:val="00EF7B8E"/>
    <w:rsid w:val="00F00747"/>
    <w:rsid w:val="00F0078F"/>
    <w:rsid w:val="00F00E16"/>
    <w:rsid w:val="00F0195A"/>
    <w:rsid w:val="00F01D89"/>
    <w:rsid w:val="00F02369"/>
    <w:rsid w:val="00F023D0"/>
    <w:rsid w:val="00F028F1"/>
    <w:rsid w:val="00F03000"/>
    <w:rsid w:val="00F0391B"/>
    <w:rsid w:val="00F0393F"/>
    <w:rsid w:val="00F03C54"/>
    <w:rsid w:val="00F04563"/>
    <w:rsid w:val="00F0495B"/>
    <w:rsid w:val="00F04F39"/>
    <w:rsid w:val="00F05272"/>
    <w:rsid w:val="00F05A30"/>
    <w:rsid w:val="00F05D7E"/>
    <w:rsid w:val="00F0617D"/>
    <w:rsid w:val="00F06B9D"/>
    <w:rsid w:val="00F06F17"/>
    <w:rsid w:val="00F06F70"/>
    <w:rsid w:val="00F06F77"/>
    <w:rsid w:val="00F073F8"/>
    <w:rsid w:val="00F10908"/>
    <w:rsid w:val="00F11523"/>
    <w:rsid w:val="00F11BD3"/>
    <w:rsid w:val="00F1239D"/>
    <w:rsid w:val="00F127BA"/>
    <w:rsid w:val="00F139F5"/>
    <w:rsid w:val="00F142AB"/>
    <w:rsid w:val="00F14314"/>
    <w:rsid w:val="00F14354"/>
    <w:rsid w:val="00F14573"/>
    <w:rsid w:val="00F15C5E"/>
    <w:rsid w:val="00F16B35"/>
    <w:rsid w:val="00F172C4"/>
    <w:rsid w:val="00F201C7"/>
    <w:rsid w:val="00F22048"/>
    <w:rsid w:val="00F224AE"/>
    <w:rsid w:val="00F225C3"/>
    <w:rsid w:val="00F2331D"/>
    <w:rsid w:val="00F23AF6"/>
    <w:rsid w:val="00F23C13"/>
    <w:rsid w:val="00F24367"/>
    <w:rsid w:val="00F24476"/>
    <w:rsid w:val="00F2518D"/>
    <w:rsid w:val="00F2579D"/>
    <w:rsid w:val="00F25D98"/>
    <w:rsid w:val="00F25F75"/>
    <w:rsid w:val="00F26448"/>
    <w:rsid w:val="00F2649A"/>
    <w:rsid w:val="00F2678A"/>
    <w:rsid w:val="00F26B24"/>
    <w:rsid w:val="00F279BE"/>
    <w:rsid w:val="00F27B82"/>
    <w:rsid w:val="00F300FB"/>
    <w:rsid w:val="00F305AC"/>
    <w:rsid w:val="00F307D6"/>
    <w:rsid w:val="00F30B04"/>
    <w:rsid w:val="00F31C62"/>
    <w:rsid w:val="00F31CD4"/>
    <w:rsid w:val="00F32DF9"/>
    <w:rsid w:val="00F32E2A"/>
    <w:rsid w:val="00F33D84"/>
    <w:rsid w:val="00F34474"/>
    <w:rsid w:val="00F349CD"/>
    <w:rsid w:val="00F35357"/>
    <w:rsid w:val="00F35579"/>
    <w:rsid w:val="00F35607"/>
    <w:rsid w:val="00F3575D"/>
    <w:rsid w:val="00F3636B"/>
    <w:rsid w:val="00F376AE"/>
    <w:rsid w:val="00F40B2C"/>
    <w:rsid w:val="00F41762"/>
    <w:rsid w:val="00F41B24"/>
    <w:rsid w:val="00F42CBA"/>
    <w:rsid w:val="00F4359C"/>
    <w:rsid w:val="00F43E2C"/>
    <w:rsid w:val="00F45E00"/>
    <w:rsid w:val="00F460F5"/>
    <w:rsid w:val="00F4700F"/>
    <w:rsid w:val="00F47138"/>
    <w:rsid w:val="00F47B18"/>
    <w:rsid w:val="00F5177F"/>
    <w:rsid w:val="00F5255A"/>
    <w:rsid w:val="00F5272A"/>
    <w:rsid w:val="00F5357F"/>
    <w:rsid w:val="00F536CB"/>
    <w:rsid w:val="00F53B50"/>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3C52"/>
    <w:rsid w:val="00F642B9"/>
    <w:rsid w:val="00F643BC"/>
    <w:rsid w:val="00F64FDE"/>
    <w:rsid w:val="00F650A4"/>
    <w:rsid w:val="00F651DF"/>
    <w:rsid w:val="00F654F3"/>
    <w:rsid w:val="00F65A45"/>
    <w:rsid w:val="00F66DC6"/>
    <w:rsid w:val="00F70191"/>
    <w:rsid w:val="00F707A6"/>
    <w:rsid w:val="00F70A55"/>
    <w:rsid w:val="00F70CCE"/>
    <w:rsid w:val="00F70F1C"/>
    <w:rsid w:val="00F71BA2"/>
    <w:rsid w:val="00F723D8"/>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5379"/>
    <w:rsid w:val="00F858C5"/>
    <w:rsid w:val="00F85B64"/>
    <w:rsid w:val="00F85FBC"/>
    <w:rsid w:val="00F863C4"/>
    <w:rsid w:val="00F86848"/>
    <w:rsid w:val="00F87202"/>
    <w:rsid w:val="00F8726C"/>
    <w:rsid w:val="00F876B4"/>
    <w:rsid w:val="00F87B00"/>
    <w:rsid w:val="00F87DF5"/>
    <w:rsid w:val="00F904C0"/>
    <w:rsid w:val="00F905C7"/>
    <w:rsid w:val="00F9097B"/>
    <w:rsid w:val="00F90C7A"/>
    <w:rsid w:val="00F90E1D"/>
    <w:rsid w:val="00F910E6"/>
    <w:rsid w:val="00F919CB"/>
    <w:rsid w:val="00F91AAF"/>
    <w:rsid w:val="00F91F6F"/>
    <w:rsid w:val="00F92172"/>
    <w:rsid w:val="00F9227B"/>
    <w:rsid w:val="00F924E2"/>
    <w:rsid w:val="00F92518"/>
    <w:rsid w:val="00F93054"/>
    <w:rsid w:val="00F93B91"/>
    <w:rsid w:val="00F93DC1"/>
    <w:rsid w:val="00F93E8F"/>
    <w:rsid w:val="00F94250"/>
    <w:rsid w:val="00F9452F"/>
    <w:rsid w:val="00F95497"/>
    <w:rsid w:val="00F95825"/>
    <w:rsid w:val="00F9659E"/>
    <w:rsid w:val="00F96C29"/>
    <w:rsid w:val="00F9796D"/>
    <w:rsid w:val="00FA00D5"/>
    <w:rsid w:val="00FA165C"/>
    <w:rsid w:val="00FA235C"/>
    <w:rsid w:val="00FA3B35"/>
    <w:rsid w:val="00FA5335"/>
    <w:rsid w:val="00FA5786"/>
    <w:rsid w:val="00FA5886"/>
    <w:rsid w:val="00FA616F"/>
    <w:rsid w:val="00FA6372"/>
    <w:rsid w:val="00FA638A"/>
    <w:rsid w:val="00FA64CB"/>
    <w:rsid w:val="00FA7CB5"/>
    <w:rsid w:val="00FB0583"/>
    <w:rsid w:val="00FB05D3"/>
    <w:rsid w:val="00FB07DA"/>
    <w:rsid w:val="00FB09A6"/>
    <w:rsid w:val="00FB0EB9"/>
    <w:rsid w:val="00FB2DCF"/>
    <w:rsid w:val="00FB3479"/>
    <w:rsid w:val="00FB3562"/>
    <w:rsid w:val="00FB3945"/>
    <w:rsid w:val="00FB3DFF"/>
    <w:rsid w:val="00FB46CB"/>
    <w:rsid w:val="00FB48BC"/>
    <w:rsid w:val="00FB5632"/>
    <w:rsid w:val="00FB5F99"/>
    <w:rsid w:val="00FB6261"/>
    <w:rsid w:val="00FB6386"/>
    <w:rsid w:val="00FB6603"/>
    <w:rsid w:val="00FB6B01"/>
    <w:rsid w:val="00FB778D"/>
    <w:rsid w:val="00FB7AC0"/>
    <w:rsid w:val="00FB7D17"/>
    <w:rsid w:val="00FC051B"/>
    <w:rsid w:val="00FC15BC"/>
    <w:rsid w:val="00FC1851"/>
    <w:rsid w:val="00FC2BCB"/>
    <w:rsid w:val="00FC2CC8"/>
    <w:rsid w:val="00FC3FAA"/>
    <w:rsid w:val="00FC40B8"/>
    <w:rsid w:val="00FC42EB"/>
    <w:rsid w:val="00FC5511"/>
    <w:rsid w:val="00FC575B"/>
    <w:rsid w:val="00FC5979"/>
    <w:rsid w:val="00FC647E"/>
    <w:rsid w:val="00FC6568"/>
    <w:rsid w:val="00FC7EAA"/>
    <w:rsid w:val="00FD0414"/>
    <w:rsid w:val="00FD0FA9"/>
    <w:rsid w:val="00FD13B6"/>
    <w:rsid w:val="00FD15A4"/>
    <w:rsid w:val="00FD1DD3"/>
    <w:rsid w:val="00FD1F49"/>
    <w:rsid w:val="00FD211D"/>
    <w:rsid w:val="00FD305D"/>
    <w:rsid w:val="00FD32D2"/>
    <w:rsid w:val="00FD36AC"/>
    <w:rsid w:val="00FD3BE9"/>
    <w:rsid w:val="00FD4443"/>
    <w:rsid w:val="00FD49EA"/>
    <w:rsid w:val="00FD7601"/>
    <w:rsid w:val="00FD7E20"/>
    <w:rsid w:val="00FE063A"/>
    <w:rsid w:val="00FE0A87"/>
    <w:rsid w:val="00FE0F7D"/>
    <w:rsid w:val="00FE10C8"/>
    <w:rsid w:val="00FE196B"/>
    <w:rsid w:val="00FE2B30"/>
    <w:rsid w:val="00FE2FAA"/>
    <w:rsid w:val="00FE3602"/>
    <w:rsid w:val="00FE4009"/>
    <w:rsid w:val="00FE4235"/>
    <w:rsid w:val="00FE44F0"/>
    <w:rsid w:val="00FE5586"/>
    <w:rsid w:val="00FE569B"/>
    <w:rsid w:val="00FE5C5A"/>
    <w:rsid w:val="00FE6377"/>
    <w:rsid w:val="00FE6A24"/>
    <w:rsid w:val="00FF0023"/>
    <w:rsid w:val="00FF0D71"/>
    <w:rsid w:val="00FF19C3"/>
    <w:rsid w:val="00FF1D4A"/>
    <w:rsid w:val="00FF2AE5"/>
    <w:rsid w:val="00FF3324"/>
    <w:rsid w:val="00FF36CF"/>
    <w:rsid w:val="00FF4277"/>
    <w:rsid w:val="00FF4E0A"/>
    <w:rsid w:val="00FF635E"/>
    <w:rsid w:val="00FF67C2"/>
    <w:rsid w:val="00FF681E"/>
    <w:rsid w:val="00FF6D67"/>
    <w:rsid w:val="00FF6EB1"/>
    <w:rsid w:val="00FF77C5"/>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uiPriority w:val="39"/>
    <w:qFormat/>
    <w:pPr>
      <w:ind w:left="1418" w:hanging="1418"/>
    </w:pPr>
  </w:style>
  <w:style w:type="paragraph" w:styleId="25">
    <w:name w:val="Body Text 2"/>
    <w:basedOn w:val="a"/>
    <w:link w:val="26"/>
    <w:qFormat/>
    <w:pPr>
      <w:overflowPunct w:val="0"/>
      <w:autoSpaceDE w:val="0"/>
      <w:autoSpaceDN w:val="0"/>
      <w:adjustRightInd w:val="0"/>
      <w:spacing w:after="0"/>
      <w:jc w:val="both"/>
      <w:textAlignment w:val="baseline"/>
    </w:pPr>
    <w:rPr>
      <w:rFonts w:eastAsia="MS Mincho"/>
      <w:sz w:val="24"/>
      <w:lang w:val="zh-CN" w:eastAsia="en-GB"/>
    </w:rPr>
  </w:style>
  <w:style w:type="paragraph" w:styleId="12">
    <w:name w:val="index 1"/>
    <w:basedOn w:val="a"/>
    <w:next w:val="a"/>
    <w:qFormat/>
    <w:pPr>
      <w:keepLines/>
      <w:spacing w:after="0"/>
    </w:pPr>
  </w:style>
  <w:style w:type="paragraph" w:styleId="27">
    <w:name w:val="index 2"/>
    <w:basedOn w:val="12"/>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uiPriority w:val="99"/>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aliases w:val="H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목록 단락,—ñ弌’i"/>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出段落 字符"/>
    <w:aliases w:val="- Bullets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4"/>
    <w:uiPriority w:val="99"/>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4">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customStyle="1" w:styleId="UnresolvedMention">
    <w:name w:val="Unresolved Mention"/>
    <w:basedOn w:val="a0"/>
    <w:uiPriority w:val="99"/>
    <w:unhideWhenUsed/>
    <w:rsid w:val="007129A6"/>
    <w:rPr>
      <w:color w:val="605E5C"/>
      <w:shd w:val="clear" w:color="auto" w:fill="E1DFDD"/>
    </w:rPr>
  </w:style>
  <w:style w:type="character" w:customStyle="1" w:styleId="Mention">
    <w:name w:val="Mention"/>
    <w:basedOn w:val="a0"/>
    <w:uiPriority w:val="99"/>
    <w:unhideWhenUsed/>
    <w:rsid w:val="007129A6"/>
    <w:rPr>
      <w:color w:val="2B579A"/>
      <w:shd w:val="clear" w:color="auto" w:fill="E1DFDD"/>
    </w:rPr>
  </w:style>
  <w:style w:type="paragraph" w:customStyle="1" w:styleId="3GPPHeader">
    <w:name w:val="3GPP_Header"/>
    <w:basedOn w:val="a"/>
    <w:rsid w:val="005C27D5"/>
    <w:pPr>
      <w:tabs>
        <w:tab w:val="left" w:pos="1701"/>
        <w:tab w:val="right" w:pos="9639"/>
      </w:tabs>
      <w:overflowPunct w:val="0"/>
      <w:autoSpaceDE w:val="0"/>
      <w:autoSpaceDN w:val="0"/>
      <w:adjustRightInd w:val="0"/>
      <w:spacing w:after="240" w:line="240" w:lineRule="auto"/>
      <w:textAlignment w:val="baseline"/>
    </w:pPr>
    <w:rPr>
      <w:rFonts w:eastAsia="PMingLiU"/>
      <w:b/>
      <w:sz w:val="24"/>
      <w:lang w:eastAsia="zh-CN"/>
    </w:rPr>
  </w:style>
  <w:style w:type="character" w:customStyle="1" w:styleId="contentpasted1">
    <w:name w:val="contentpasted1"/>
    <w:basedOn w:val="a0"/>
    <w:rsid w:val="00AF13D0"/>
  </w:style>
  <w:style w:type="paragraph" w:customStyle="1" w:styleId="Proposal">
    <w:name w:val="Proposal"/>
    <w:basedOn w:val="a"/>
    <w:rsid w:val="00C255DF"/>
    <w:pPr>
      <w:numPr>
        <w:numId w:val="17"/>
      </w:numPr>
      <w:tabs>
        <w:tab w:val="left" w:pos="1701"/>
      </w:tabs>
      <w:overflowPunct w:val="0"/>
      <w:autoSpaceDE w:val="0"/>
      <w:autoSpaceDN w:val="0"/>
      <w:adjustRightInd w:val="0"/>
      <w:spacing w:after="120" w:line="240" w:lineRule="auto"/>
      <w:jc w:val="both"/>
      <w:textAlignment w:val="baseline"/>
    </w:pPr>
    <w:rPr>
      <w:rFonts w:ascii="Arial" w:eastAsia="Times New Roman" w:hAnsi="Arial"/>
      <w:b/>
      <w:bCs/>
      <w:lang w:eastAsia="zh-CN"/>
    </w:rPr>
  </w:style>
  <w:style w:type="paragraph" w:customStyle="1" w:styleId="Observation">
    <w:name w:val="Observation"/>
    <w:basedOn w:val="Proposal"/>
    <w:qFormat/>
    <w:rsid w:val="00C255DF"/>
    <w:pPr>
      <w:numPr>
        <w:numId w:val="18"/>
      </w:numPr>
      <w:ind w:left="1701" w:hanging="170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13514889">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832841331">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2.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5D65B52-211D-43CC-8E31-085927866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16660</TotalTime>
  <Pages>9</Pages>
  <Words>3834</Words>
  <Characters>21859</Characters>
  <Application>Microsoft Office Word</Application>
  <DocSecurity>0</DocSecurity>
  <Lines>182</Lines>
  <Paragraphs>51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25642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Xiaomi_Li Zhao</cp:lastModifiedBy>
  <cp:revision>517</cp:revision>
  <dcterms:created xsi:type="dcterms:W3CDTF">2022-07-27T07:51:00Z</dcterms:created>
  <dcterms:modified xsi:type="dcterms:W3CDTF">2023-09-27T02:36:00Z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y fmtid="{D5CDD505-2E9C-101B-9397-08002B2CF9AE}" pid="18" name="CWMe964f030212f11ee80002db800002db8">
    <vt:lpwstr>CWMburgSwjd95Ey7AAYRDeOyA37b5Mi9NFJki1RtWESuW8cFq63UUeHakBc/vDedcNEXChlv/XlhO6FBThwmDMXtg==</vt:lpwstr>
  </property>
</Properties>
</file>